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006C095D"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9B28DE">
        <w:rPr>
          <w:b/>
          <w:bCs/>
          <w:noProof/>
          <w:sz w:val="24"/>
          <w:szCs w:val="24"/>
        </w:rPr>
        <w:t>4</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5E6ED7">
        <w:rPr>
          <w:b/>
          <w:bCs/>
          <w:i/>
          <w:iCs/>
          <w:noProof/>
          <w:sz w:val="28"/>
          <w:szCs w:val="28"/>
        </w:rPr>
        <w:t>5269</w:t>
      </w:r>
    </w:p>
    <w:p w14:paraId="37992F91" w14:textId="1D246378"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w:t>
      </w:r>
      <w:r w:rsidR="009B28DE" w:rsidRPr="009B28DE">
        <w:rPr>
          <w:b/>
          <w:bCs/>
          <w:noProof/>
          <w:sz w:val="24"/>
          <w:szCs w:val="24"/>
          <w:vertAlign w:val="superscript"/>
          <w:lang w:val="en-US"/>
        </w:rPr>
        <w:t>st</w:t>
      </w:r>
      <w:r w:rsidR="009B28DE">
        <w:rPr>
          <w:b/>
          <w:bCs/>
          <w:noProof/>
          <w:sz w:val="24"/>
          <w:szCs w:val="24"/>
          <w:lang w:val="en-US"/>
        </w:rPr>
        <w:t xml:space="preserve"> </w:t>
      </w:r>
      <w:r w:rsidRPr="1560FB07">
        <w:rPr>
          <w:b/>
          <w:bCs/>
          <w:noProof/>
          <w:sz w:val="24"/>
          <w:szCs w:val="24"/>
          <w:lang w:val="en-US"/>
        </w:rPr>
        <w:t xml:space="preserve">– </w:t>
      </w:r>
      <w:r w:rsidR="009B28DE">
        <w:rPr>
          <w:b/>
          <w:bCs/>
          <w:noProof/>
          <w:sz w:val="24"/>
          <w:szCs w:val="24"/>
          <w:lang w:val="en-US"/>
        </w:rPr>
        <w:t>11</w:t>
      </w:r>
      <w:r w:rsidR="00A14769" w:rsidRPr="00A14769">
        <w:rPr>
          <w:b/>
          <w:bCs/>
          <w:noProof/>
          <w:sz w:val="24"/>
          <w:szCs w:val="24"/>
          <w:vertAlign w:val="superscript"/>
          <w:lang w:val="en-US"/>
        </w:rPr>
        <w:t>th</w:t>
      </w:r>
      <w:r w:rsidR="00A14769">
        <w:rPr>
          <w:b/>
          <w:bCs/>
          <w:noProof/>
          <w:sz w:val="24"/>
          <w:szCs w:val="24"/>
          <w:lang w:val="en-US"/>
        </w:rPr>
        <w:t xml:space="preserve"> </w:t>
      </w:r>
      <w:r w:rsidR="009B28DE">
        <w:rPr>
          <w:b/>
          <w:bCs/>
          <w:noProof/>
          <w:sz w:val="24"/>
          <w:szCs w:val="24"/>
          <w:lang w:val="en-US"/>
        </w:rPr>
        <w:t xml:space="preserve">Nov </w:t>
      </w:r>
      <w:r w:rsidRPr="1560FB07">
        <w:rPr>
          <w:b/>
          <w:bCs/>
          <w:noProof/>
          <w:sz w:val="24"/>
          <w:szCs w:val="24"/>
          <w:lang w:val="en-US"/>
        </w:rPr>
        <w:t>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33210A09"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2A0DE78F"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D73FD2">
        <w:rPr>
          <w:rFonts w:ascii="Arial" w:hAnsi="Arial" w:cs="Arial"/>
          <w:b/>
          <w:bCs/>
          <w:sz w:val="24"/>
        </w:rPr>
        <w:t>network energy saving</w:t>
      </w:r>
      <w:r w:rsidR="005E6ED7">
        <w:rPr>
          <w:rFonts w:ascii="Arial" w:hAnsi="Arial" w:cs="Arial"/>
          <w:b/>
          <w:bCs/>
          <w:sz w:val="24"/>
        </w:rPr>
        <w:t xml:space="preserve"> and load balancing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54A20162" w:rsidR="000C00F1" w:rsidRDefault="00D43B8D" w:rsidP="000C00F1">
      <w:pPr>
        <w:rPr>
          <w:lang w:eastAsia="zh-CN"/>
        </w:rPr>
      </w:pPr>
      <w:r>
        <w:rPr>
          <w:lang w:eastAsia="zh-CN"/>
        </w:rPr>
        <w:t xml:space="preserve">During RAN3 </w:t>
      </w:r>
      <w:r w:rsidR="001F06E5">
        <w:rPr>
          <w:lang w:eastAsia="zh-CN"/>
        </w:rPr>
        <w:t>#</w:t>
      </w:r>
      <w:r w:rsidR="00107FA1">
        <w:rPr>
          <w:lang w:eastAsia="zh-CN"/>
        </w:rPr>
        <w:t>11</w:t>
      </w:r>
      <w:r w:rsidR="00DE5F32">
        <w:rPr>
          <w:lang w:eastAsia="zh-CN"/>
        </w:rPr>
        <w:t>3</w:t>
      </w:r>
      <w:r w:rsidR="00107FA1">
        <w:rPr>
          <w:lang w:eastAsia="zh-CN"/>
        </w:rPr>
        <w:t>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DC6497">
        <w:rPr>
          <w:lang w:eastAsia="zh-CN"/>
        </w:rPr>
        <w:t>energy saving</w:t>
      </w:r>
      <w:r w:rsidR="00107FA1">
        <w:rPr>
          <w:lang w:eastAsia="zh-CN"/>
        </w:rPr>
        <w:t xml:space="preserve"> </w:t>
      </w:r>
      <w:r w:rsidR="00985C35">
        <w:rPr>
          <w:lang w:eastAsia="zh-CN"/>
        </w:rPr>
        <w:t xml:space="preserve">and load balancing </w:t>
      </w:r>
      <w:r w:rsidR="00107FA1">
        <w:rPr>
          <w:lang w:eastAsia="zh-CN"/>
        </w:rPr>
        <w:t>use case</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245F42B2" w14:textId="77777777" w:rsidR="003947C5" w:rsidRPr="00883C33" w:rsidRDefault="003947C5" w:rsidP="003947C5">
            <w:pPr>
              <w:rPr>
                <w:color w:val="FF0000"/>
              </w:rPr>
            </w:pPr>
            <w:r w:rsidRPr="0026099D">
              <w:rPr>
                <w:color w:val="FF0000"/>
              </w:rPr>
              <w:t>Editor’s Note: FFS other input information required for AI/ML-based network energy saving. FFS energy information is exact energy consumption value or energy efficiency gain.</w:t>
            </w:r>
          </w:p>
          <w:p w14:paraId="4BC2CDBD" w14:textId="77777777" w:rsidR="00E61982" w:rsidRDefault="00E61982" w:rsidP="00E6198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p>
          <w:p w14:paraId="0523EFCB" w14:textId="7B945E49" w:rsidR="00393715" w:rsidRPr="00A7199E" w:rsidRDefault="00A7199E" w:rsidP="00DC6497">
            <w:pPr>
              <w:rPr>
                <w:i/>
                <w:color w:val="FF0000"/>
                <w:lang w:eastAsia="zh-CN"/>
              </w:rPr>
            </w:pPr>
            <w:r w:rsidRPr="00004722">
              <w:rPr>
                <w:color w:val="FF0000"/>
              </w:rPr>
              <w:t xml:space="preserve">Editor’s Note: </w:t>
            </w:r>
            <w:r>
              <w:rPr>
                <w:color w:val="FF0000"/>
              </w:rPr>
              <w:t>FFS other feedback expected from AI/ML-based network energy saving.</w:t>
            </w:r>
          </w:p>
        </w:tc>
      </w:tr>
    </w:tbl>
    <w:p w14:paraId="1D97C24A" w14:textId="5F07BC51"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A7199E">
        <w:rPr>
          <w:lang w:val="en-GB" w:eastAsia="zh-CN"/>
        </w:rPr>
        <w:t>detailed inputs and outputs for</w:t>
      </w:r>
      <w:r w:rsidR="00034DD2">
        <w:rPr>
          <w:lang w:val="en-GB" w:eastAsia="zh-CN"/>
        </w:rPr>
        <w:t xml:space="preserve"> AI-based </w:t>
      </w:r>
      <w:r w:rsidR="0092079B">
        <w:rPr>
          <w:lang w:val="en-GB" w:eastAsia="zh-CN"/>
        </w:rPr>
        <w:t>energy saving</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12F1AFF" w14:textId="0A038167" w:rsidR="00CB4451" w:rsidRDefault="00CB4451" w:rsidP="00CB4451">
      <w:pPr>
        <w:pStyle w:val="Heading2"/>
        <w:rPr>
          <w:lang w:eastAsia="zh-CN"/>
        </w:rPr>
      </w:pPr>
      <w:r>
        <w:rPr>
          <w:lang w:eastAsia="zh-CN"/>
        </w:rPr>
        <w:t>Deployment model of Network energy saving</w:t>
      </w:r>
      <w:r w:rsidR="0041136A">
        <w:rPr>
          <w:lang w:eastAsia="zh-CN"/>
        </w:rPr>
        <w:t xml:space="preserve"> and load balancing</w:t>
      </w:r>
    </w:p>
    <w:p w14:paraId="072B4C88" w14:textId="158AD017" w:rsidR="00CB4451" w:rsidRDefault="00CB4451" w:rsidP="00CB4451">
      <w:pPr>
        <w:rPr>
          <w:lang w:val="en-GB" w:eastAsia="zh-CN"/>
        </w:rPr>
      </w:pPr>
      <w:r>
        <w:rPr>
          <w:lang w:val="en-GB" w:eastAsia="zh-CN"/>
        </w:rPr>
        <w:t xml:space="preserve">It is agreed in </w:t>
      </w:r>
      <w:r>
        <w:rPr>
          <w:lang w:val="en-GB" w:eastAsia="zh-CN"/>
        </w:rPr>
        <w:fldChar w:fldCharType="begin"/>
      </w:r>
      <w:r>
        <w:rPr>
          <w:lang w:val="en-GB" w:eastAsia="zh-CN"/>
        </w:rPr>
        <w:instrText xml:space="preserve"> REF _Ref85613528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two deployment model is considered for supporting for AI/ML based </w:t>
      </w:r>
      <w:r w:rsidR="008C13D5">
        <w:rPr>
          <w:lang w:val="en-GB" w:eastAsia="zh-CN"/>
        </w:rPr>
        <w:t>energy saving and load balancing</w:t>
      </w:r>
      <w:r>
        <w:rPr>
          <w:lang w:val="en-GB" w:eastAsia="zh-CN"/>
        </w:rPr>
        <w:t>:</w:t>
      </w:r>
    </w:p>
    <w:p w14:paraId="2323B11C" w14:textId="77777777" w:rsidR="00CB4451" w:rsidRPr="00643ED2" w:rsidRDefault="00CB4451" w:rsidP="00CB4451">
      <w:pPr>
        <w:pStyle w:val="ListParagraph"/>
        <w:numPr>
          <w:ilvl w:val="0"/>
          <w:numId w:val="29"/>
        </w:numPr>
        <w:spacing w:after="180" w:line="259" w:lineRule="auto"/>
        <w:rPr>
          <w:rFonts w:ascii="Times New Roman" w:hAnsi="Times New Roman"/>
          <w:iCs/>
          <w:color w:val="000000" w:themeColor="text1"/>
          <w:sz w:val="20"/>
          <w:szCs w:val="20"/>
          <w:lang w:eastAsia="zh-CN"/>
        </w:rPr>
      </w:pPr>
      <w:r w:rsidRPr="00643ED2">
        <w:rPr>
          <w:rFonts w:ascii="Times New Roman" w:hAnsi="Times New Roman"/>
          <w:iCs/>
          <w:color w:val="000000" w:themeColor="text1"/>
          <w:sz w:val="20"/>
          <w:szCs w:val="20"/>
          <w:lang w:eastAsia="zh-CN"/>
        </w:rPr>
        <w:t xml:space="preserve">AI/ML Model Training </w:t>
      </w:r>
      <w:proofErr w:type="gramStart"/>
      <w:r w:rsidRPr="00643ED2">
        <w:rPr>
          <w:rFonts w:ascii="Times New Roman" w:hAnsi="Times New Roman"/>
          <w:iCs/>
          <w:color w:val="000000" w:themeColor="text1"/>
          <w:sz w:val="20"/>
          <w:szCs w:val="20"/>
          <w:lang w:eastAsia="zh-CN"/>
        </w:rPr>
        <w:t>is located in</w:t>
      </w:r>
      <w:proofErr w:type="gramEnd"/>
      <w:r w:rsidRPr="00643ED2">
        <w:rPr>
          <w:rFonts w:ascii="Times New Roman" w:hAnsi="Times New Roman"/>
          <w:iCs/>
          <w:color w:val="000000" w:themeColor="text1"/>
          <w:sz w:val="20"/>
          <w:szCs w:val="20"/>
          <w:lang w:eastAsia="zh-CN"/>
        </w:rPr>
        <w:t xml:space="preserve"> the OAM and AI/ML Model Inference is located in the gNB.</w:t>
      </w:r>
    </w:p>
    <w:p w14:paraId="2B4E4AE3" w14:textId="77777777" w:rsidR="00CB4451" w:rsidRPr="00643ED2" w:rsidRDefault="00CB4451" w:rsidP="00CB4451">
      <w:pPr>
        <w:pStyle w:val="ListParagraph"/>
        <w:numPr>
          <w:ilvl w:val="0"/>
          <w:numId w:val="29"/>
        </w:numPr>
        <w:spacing w:after="180" w:line="259" w:lineRule="auto"/>
        <w:rPr>
          <w:rFonts w:ascii="Times New Roman" w:hAnsi="Times New Roman"/>
          <w:iCs/>
          <w:color w:val="000000" w:themeColor="text1"/>
          <w:sz w:val="20"/>
          <w:szCs w:val="20"/>
          <w:lang w:eastAsia="zh-CN"/>
        </w:rPr>
      </w:pPr>
      <w:r w:rsidRPr="00643ED2">
        <w:rPr>
          <w:rFonts w:ascii="Times New Roman" w:hAnsi="Times New Roman"/>
          <w:iCs/>
          <w:color w:val="000000" w:themeColor="text1"/>
          <w:sz w:val="20"/>
          <w:szCs w:val="20"/>
          <w:lang w:eastAsia="zh-CN"/>
        </w:rPr>
        <w:t xml:space="preserve">AI/ML Model Training and AI/ML Model Inference are both located in the gNB. </w:t>
      </w:r>
    </w:p>
    <w:p w14:paraId="759BC223" w14:textId="0981244C" w:rsidR="00CB4451" w:rsidRDefault="00CB4451" w:rsidP="00CB4451">
      <w:pPr>
        <w:rPr>
          <w:lang w:val="en-GB" w:eastAsia="zh-CN"/>
        </w:rPr>
      </w:pPr>
      <w:r>
        <w:rPr>
          <w:lang w:val="en-GB" w:eastAsia="zh-CN"/>
        </w:rPr>
        <w:t xml:space="preserve">In the companion contribution </w:t>
      </w:r>
      <w:r>
        <w:rPr>
          <w:lang w:val="en-GB" w:eastAsia="zh-CN"/>
        </w:rPr>
        <w:fldChar w:fldCharType="begin"/>
      </w:r>
      <w:r>
        <w:rPr>
          <w:lang w:val="en-GB" w:eastAsia="zh-CN"/>
        </w:rPr>
        <w:instrText xml:space="preserve"> REF _Ref85565169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NG-RAN node can also perform model training based on received model from OAM, if it also has the capability of model training. For </w:t>
      </w:r>
      <w:r w:rsidR="008C13D5">
        <w:rPr>
          <w:lang w:val="en-GB" w:eastAsia="zh-CN"/>
        </w:rPr>
        <w:t xml:space="preserve">both energy saving and </w:t>
      </w:r>
      <w:r>
        <w:rPr>
          <w:lang w:val="en-GB" w:eastAsia="zh-CN"/>
        </w:rPr>
        <w:t xml:space="preserve">load balancing use case, NG-RAN can further retune/re-train the received AI/ML model based on performance at NG-RAN. With continuous online training at NG-RAN node, the deployed model can be continuously evolved and improve its accuracy for performance improvement.  </w:t>
      </w:r>
    </w:p>
    <w:p w14:paraId="7373AED6" w14:textId="6EA1D52E" w:rsidR="00CB4451" w:rsidRPr="0006641C" w:rsidRDefault="00CB4451" w:rsidP="00CB4451">
      <w:pPr>
        <w:pStyle w:val="ListParagraph"/>
        <w:numPr>
          <w:ilvl w:val="0"/>
          <w:numId w:val="26"/>
        </w:numPr>
        <w:ind w:left="0" w:firstLine="0"/>
        <w:rPr>
          <w:rFonts w:ascii="Times New Roman" w:hAnsi="Times New Roman"/>
          <w:b/>
          <w:bCs/>
          <w:sz w:val="20"/>
          <w:szCs w:val="20"/>
          <w:lang w:eastAsia="zh-CN"/>
        </w:rPr>
      </w:pPr>
      <w:bookmarkStart w:id="0" w:name="_Ref85792854"/>
      <w:r>
        <w:rPr>
          <w:rFonts w:ascii="Times New Roman" w:hAnsi="Times New Roman"/>
          <w:b/>
          <w:bCs/>
          <w:sz w:val="20"/>
          <w:szCs w:val="20"/>
          <w:lang w:eastAsia="zh-CN"/>
        </w:rPr>
        <w:t xml:space="preserve">For AI/ML based </w:t>
      </w:r>
      <w:r w:rsidR="008C13D5">
        <w:rPr>
          <w:rFonts w:ascii="Times New Roman" w:hAnsi="Times New Roman"/>
          <w:b/>
          <w:bCs/>
          <w:sz w:val="20"/>
          <w:szCs w:val="20"/>
          <w:lang w:eastAsia="zh-CN"/>
        </w:rPr>
        <w:t xml:space="preserve">energy saving and </w:t>
      </w:r>
      <w:r>
        <w:rPr>
          <w:rFonts w:ascii="Times New Roman" w:hAnsi="Times New Roman"/>
          <w:b/>
          <w:bCs/>
          <w:sz w:val="20"/>
          <w:szCs w:val="20"/>
          <w:lang w:eastAsia="zh-CN"/>
        </w:rPr>
        <w:t xml:space="preserve">load balancing, </w:t>
      </w:r>
      <w:r w:rsidRPr="00A61FDB">
        <w:rPr>
          <w:rFonts w:ascii="Times New Roman" w:hAnsi="Times New Roman"/>
          <w:b/>
          <w:bCs/>
          <w:sz w:val="20"/>
          <w:szCs w:val="20"/>
          <w:lang w:eastAsia="zh-CN"/>
        </w:rPr>
        <w:t xml:space="preserve">NG-RAN node </w:t>
      </w:r>
      <w:r w:rsidR="0041136A">
        <w:rPr>
          <w:rFonts w:ascii="Times New Roman" w:hAnsi="Times New Roman"/>
          <w:b/>
          <w:bCs/>
          <w:sz w:val="20"/>
          <w:szCs w:val="20"/>
          <w:lang w:eastAsia="zh-CN"/>
        </w:rPr>
        <w:t>should</w:t>
      </w:r>
      <w:r w:rsidR="003265CE">
        <w:rPr>
          <w:rFonts w:ascii="Times New Roman" w:hAnsi="Times New Roman"/>
          <w:b/>
          <w:bCs/>
          <w:sz w:val="20"/>
          <w:szCs w:val="20"/>
          <w:lang w:eastAsia="zh-CN"/>
        </w:rPr>
        <w:t xml:space="preserve"> be able to</w:t>
      </w:r>
      <w:r w:rsidR="0041136A">
        <w:rPr>
          <w:rFonts w:ascii="Times New Roman" w:hAnsi="Times New Roman"/>
          <w:b/>
          <w:bCs/>
          <w:sz w:val="20"/>
          <w:szCs w:val="20"/>
          <w:lang w:eastAsia="zh-CN"/>
        </w:rPr>
        <w:t xml:space="preserve"> </w:t>
      </w:r>
      <w:r w:rsidRPr="00A61FDB">
        <w:rPr>
          <w:rFonts w:ascii="Times New Roman" w:hAnsi="Times New Roman"/>
          <w:b/>
          <w:bCs/>
          <w:sz w:val="20"/>
          <w:szCs w:val="20"/>
          <w:lang w:eastAsia="zh-CN"/>
        </w:rPr>
        <w:t>perform online model training based on the AI/ML model received from OAM.</w:t>
      </w:r>
      <w:bookmarkEnd w:id="0"/>
    </w:p>
    <w:p w14:paraId="518E6BDC" w14:textId="021B0D07" w:rsidR="006060C0" w:rsidRDefault="006060C0" w:rsidP="00B05277">
      <w:pPr>
        <w:pStyle w:val="Heading2"/>
        <w:rPr>
          <w:lang w:eastAsia="zh-CN"/>
        </w:rPr>
      </w:pPr>
      <w:r>
        <w:rPr>
          <w:lang w:eastAsia="zh-CN"/>
        </w:rPr>
        <w:t>AI/ML based network energy saving use case</w:t>
      </w:r>
    </w:p>
    <w:p w14:paraId="2365CCA4" w14:textId="5180B436" w:rsidR="00B05277" w:rsidRDefault="00B05277" w:rsidP="00E629B3">
      <w:pPr>
        <w:pStyle w:val="Heading3"/>
        <w:rPr>
          <w:lang w:eastAsia="zh-CN"/>
        </w:rPr>
      </w:pPr>
      <w:r>
        <w:rPr>
          <w:lang w:eastAsia="zh-CN"/>
        </w:rPr>
        <w:t>Output data of Network energy saving use case</w:t>
      </w:r>
    </w:p>
    <w:p w14:paraId="13688021" w14:textId="77777777" w:rsidR="00B05277" w:rsidRDefault="00B05277" w:rsidP="00B05277">
      <w:pPr>
        <w:pStyle w:val="MiniHeading"/>
      </w:pPr>
      <w:r>
        <w:t>Energy Saving strategy</w:t>
      </w:r>
    </w:p>
    <w:p w14:paraId="2B082F95" w14:textId="77777777" w:rsidR="00B05277" w:rsidRDefault="00B05277" w:rsidP="00B05277">
      <w:r>
        <w:t>Recalling the objective of AI/ML based network energy saving is to allow system dynamically to configure energy-saving strategy (</w:t>
      </w:r>
      <w:proofErr w:type="gramStart"/>
      <w:r>
        <w:t>e.g.</w:t>
      </w:r>
      <w:proofErr w:type="gramEnd"/>
      <w:r>
        <w:t xml:space="preserve"> switch-off timing and granularity, offload actions, </w:t>
      </w:r>
      <w:proofErr w:type="spellStart"/>
      <w:r>
        <w:t>etc</w:t>
      </w:r>
      <w:proofErr w:type="spellEnd"/>
      <w:r>
        <w:t xml:space="preserve">) to keep system performance as well as </w:t>
      </w:r>
      <w:r>
        <w:lastRenderedPageBreak/>
        <w:t xml:space="preserve">reducing energy consumption. In legacy network energy saving use case without AI/ML, the most straightforward way to reduce energy consumption is to de-active certain cell when the traffic is going down. The system can then reduce energy consumption by reducing energy consumed by an almost idle state NG-RAN node. </w:t>
      </w:r>
    </w:p>
    <w:p w14:paraId="74162671" w14:textId="77777777" w:rsidR="00B05277" w:rsidRDefault="00B05277" w:rsidP="00B05277">
      <w:r>
        <w:t>However, it is not always the optimal strategy, as UE may experience service interruption during handover. Switching to another cell may not be able to meet QoS requirement of certain UEs, especially those with high QoS requirement. With the help of AI/ML, the system can have better understanding of how to tune system parameters and configuration without manually understanding or operation. It provides more space for a system to optimize its configuration for energy consumption reduction. Hence, to reduce energy saving for such scenario, it is proposed to define different levels of energy saving states (other than inactive and active state) and each energy saving state is corresponding to different actions and configurations in NG-RAN node, where NG-RAN node can reduce energy consumption without deactivation or handover UE(s) to other NG-RAN nodes.</w:t>
      </w:r>
    </w:p>
    <w:p w14:paraId="10CDA98D" w14:textId="77777777" w:rsidR="00B05277" w:rsidRDefault="00B05277" w:rsidP="00B05277">
      <w:pPr>
        <w:pStyle w:val="ListParagraph"/>
        <w:numPr>
          <w:ilvl w:val="0"/>
          <w:numId w:val="31"/>
        </w:numPr>
        <w:ind w:left="0" w:firstLine="0"/>
        <w:rPr>
          <w:rFonts w:ascii="Times New Roman" w:hAnsi="Times New Roman"/>
          <w:b/>
          <w:bCs/>
          <w:sz w:val="20"/>
          <w:szCs w:val="20"/>
        </w:rPr>
      </w:pPr>
      <w:bookmarkStart w:id="1" w:name="_Ref85792859"/>
      <w:r w:rsidRPr="00F82095">
        <w:rPr>
          <w:rFonts w:ascii="Times New Roman" w:hAnsi="Times New Roman"/>
          <w:b/>
          <w:bCs/>
          <w:sz w:val="20"/>
          <w:szCs w:val="20"/>
        </w:rPr>
        <w:t>AI/ML can provide flexible configuration to reduce system energy consumption. Switching off or handover UE another NG-RAN node is not always needed.</w:t>
      </w:r>
      <w:bookmarkEnd w:id="1"/>
    </w:p>
    <w:p w14:paraId="3CEE3A4C" w14:textId="517C4790" w:rsidR="00B05277" w:rsidRDefault="00B05277" w:rsidP="00B05277">
      <w:pPr>
        <w:pStyle w:val="ListParagraph"/>
        <w:numPr>
          <w:ilvl w:val="0"/>
          <w:numId w:val="26"/>
        </w:numPr>
        <w:ind w:left="0" w:firstLine="0"/>
        <w:rPr>
          <w:rFonts w:ascii="Times New Roman" w:hAnsi="Times New Roman"/>
          <w:b/>
          <w:bCs/>
          <w:sz w:val="20"/>
          <w:szCs w:val="20"/>
          <w:lang w:eastAsia="zh-CN"/>
        </w:rPr>
      </w:pPr>
      <w:bookmarkStart w:id="2" w:name="_Hlk85636538"/>
      <w:bookmarkStart w:id="3" w:name="_Ref85792864"/>
      <w:r>
        <w:rPr>
          <w:rFonts w:ascii="Times New Roman" w:hAnsi="Times New Roman"/>
          <w:b/>
          <w:bCs/>
          <w:sz w:val="20"/>
          <w:szCs w:val="20"/>
          <w:lang w:eastAsia="zh-CN"/>
        </w:rPr>
        <w:t>Network to define different energy states (</w:t>
      </w:r>
      <w:proofErr w:type="gramStart"/>
      <w:r>
        <w:rPr>
          <w:rFonts w:ascii="Times New Roman" w:hAnsi="Times New Roman"/>
          <w:b/>
          <w:bCs/>
          <w:sz w:val="20"/>
          <w:szCs w:val="20"/>
          <w:lang w:eastAsia="zh-CN"/>
        </w:rPr>
        <w:t>e.g.</w:t>
      </w:r>
      <w:proofErr w:type="gramEnd"/>
      <w:r>
        <w:rPr>
          <w:rFonts w:ascii="Times New Roman" w:hAnsi="Times New Roman"/>
          <w:b/>
          <w:bCs/>
          <w:sz w:val="20"/>
          <w:szCs w:val="20"/>
          <w:lang w:eastAsia="zh-CN"/>
        </w:rPr>
        <w:t xml:space="preserve"> Active, High, Low, Inactive) by considering different energy saving strategies.</w:t>
      </w:r>
      <w:bookmarkEnd w:id="3"/>
    </w:p>
    <w:bookmarkEnd w:id="2"/>
    <w:p w14:paraId="1A3F58AB" w14:textId="77777777" w:rsidR="00B05277" w:rsidRDefault="00B05277" w:rsidP="00B05277">
      <w:r>
        <w:t>Based on above observation, energy saving strategy can be separated into two categories:</w:t>
      </w:r>
    </w:p>
    <w:p w14:paraId="0B39508C" w14:textId="77777777" w:rsidR="00B05277" w:rsidRPr="00B37CEC" w:rsidRDefault="00B05277" w:rsidP="00B05277">
      <w:pPr>
        <w:pStyle w:val="ListParagraph"/>
        <w:numPr>
          <w:ilvl w:val="0"/>
          <w:numId w:val="32"/>
        </w:numPr>
        <w:rPr>
          <w:rFonts w:ascii="Times New Roman" w:hAnsi="Times New Roman"/>
          <w:sz w:val="20"/>
          <w:szCs w:val="20"/>
        </w:rPr>
      </w:pPr>
      <w:r w:rsidRPr="00B37CEC">
        <w:rPr>
          <w:rFonts w:ascii="Times New Roman" w:hAnsi="Times New Roman"/>
          <w:sz w:val="20"/>
          <w:szCs w:val="20"/>
        </w:rPr>
        <w:t xml:space="preserve">System Configuration Update </w:t>
      </w:r>
      <w:r>
        <w:rPr>
          <w:rFonts w:ascii="Times New Roman" w:hAnsi="Times New Roman"/>
          <w:sz w:val="20"/>
          <w:szCs w:val="20"/>
        </w:rPr>
        <w:t>and Self-optimization</w:t>
      </w:r>
    </w:p>
    <w:p w14:paraId="30D3B5B8" w14:textId="77777777" w:rsidR="00B05277" w:rsidRDefault="00B05277" w:rsidP="00B05277">
      <w:pPr>
        <w:pStyle w:val="ListParagraph"/>
        <w:numPr>
          <w:ilvl w:val="0"/>
          <w:numId w:val="32"/>
        </w:numPr>
        <w:rPr>
          <w:rFonts w:ascii="Times New Roman" w:hAnsi="Times New Roman"/>
          <w:sz w:val="20"/>
          <w:szCs w:val="20"/>
        </w:rPr>
      </w:pPr>
      <w:r w:rsidRPr="00B37CEC">
        <w:rPr>
          <w:rFonts w:ascii="Times New Roman" w:hAnsi="Times New Roman"/>
          <w:sz w:val="20"/>
          <w:szCs w:val="20"/>
        </w:rPr>
        <w:t>Cell Activation and Handover</w:t>
      </w:r>
    </w:p>
    <w:p w14:paraId="44EF29C9" w14:textId="77777777" w:rsidR="00B05277" w:rsidRDefault="00B05277" w:rsidP="00B05277">
      <w:r>
        <w:t>Following example actions are considered as system configuration update for self-optimization, which might be useful to reduce energy consumption at one NG-RAN node:</w:t>
      </w:r>
    </w:p>
    <w:p w14:paraId="2622EAF9" w14:textId="77777777" w:rsidR="00B05277" w:rsidRPr="00C750C6" w:rsidRDefault="00B05277" w:rsidP="00B05277">
      <w:pPr>
        <w:numPr>
          <w:ilvl w:val="0"/>
          <w:numId w:val="33"/>
        </w:numPr>
      </w:pPr>
      <w:r w:rsidRPr="00C750C6">
        <w:t>Increase SSB periodicity </w:t>
      </w:r>
    </w:p>
    <w:p w14:paraId="249D1BF7" w14:textId="6B11FAD1" w:rsidR="00B05277" w:rsidRPr="00C750C6" w:rsidRDefault="00B05277" w:rsidP="00B05277">
      <w:pPr>
        <w:numPr>
          <w:ilvl w:val="0"/>
          <w:numId w:val="34"/>
        </w:numPr>
      </w:pPr>
      <w:r w:rsidRPr="00C750C6">
        <w:t>Lower the advertised Bandwidth (use Bandwidth Part Adaptation (BPA) feature</w:t>
      </w:r>
      <w:r w:rsidR="00143CE9">
        <w:t>)</w:t>
      </w:r>
      <w:r w:rsidRPr="00C750C6">
        <w:t> </w:t>
      </w:r>
    </w:p>
    <w:p w14:paraId="3A468D7A" w14:textId="77777777" w:rsidR="00B05277" w:rsidRPr="00C750C6" w:rsidRDefault="00B05277" w:rsidP="00B05277">
      <w:pPr>
        <w:numPr>
          <w:ilvl w:val="0"/>
          <w:numId w:val="35"/>
        </w:numPr>
      </w:pPr>
      <w:r w:rsidRPr="00C750C6">
        <w:t>DTX for BS </w:t>
      </w:r>
    </w:p>
    <w:p w14:paraId="3FAE4462" w14:textId="77777777" w:rsidR="00B05277" w:rsidRPr="00C750C6" w:rsidRDefault="00B05277" w:rsidP="00B05277">
      <w:pPr>
        <w:numPr>
          <w:ilvl w:val="0"/>
          <w:numId w:val="36"/>
        </w:numPr>
      </w:pPr>
      <w:r w:rsidRPr="00C750C6">
        <w:t>Increase the SIB blocks periodicity </w:t>
      </w:r>
    </w:p>
    <w:p w14:paraId="1B822CE2" w14:textId="77777777" w:rsidR="00B05277" w:rsidRPr="00C750C6" w:rsidRDefault="00B05277" w:rsidP="00B05277">
      <w:pPr>
        <w:numPr>
          <w:ilvl w:val="0"/>
          <w:numId w:val="37"/>
        </w:numPr>
      </w:pPr>
      <w:r w:rsidRPr="00C750C6">
        <w:t>Use wake-up signaling features/DRX features to increase the number of UEs in sleep mode, depending on traffic patterns </w:t>
      </w:r>
    </w:p>
    <w:p w14:paraId="6C00A64D" w14:textId="77777777" w:rsidR="00B05277" w:rsidRDefault="00B05277" w:rsidP="00B05277">
      <w:r>
        <w:t>For cell activation and handover, following actions are considered as output of energy saving strategy:</w:t>
      </w:r>
    </w:p>
    <w:p w14:paraId="6FF8CDC2" w14:textId="77777777" w:rsidR="00B05277" w:rsidRPr="0094237F" w:rsidRDefault="00B05277" w:rsidP="00B05277">
      <w:pPr>
        <w:numPr>
          <w:ilvl w:val="0"/>
          <w:numId w:val="38"/>
        </w:numPr>
      </w:pPr>
      <w:bookmarkStart w:id="4" w:name="_Hlk85636651"/>
      <w:r w:rsidRPr="0094237F">
        <w:t>Secondary cell activation/deactivation </w:t>
      </w:r>
    </w:p>
    <w:p w14:paraId="36FA79FF" w14:textId="77777777" w:rsidR="00B05277" w:rsidRPr="0094237F" w:rsidRDefault="00B05277" w:rsidP="00B05277">
      <w:pPr>
        <w:numPr>
          <w:ilvl w:val="0"/>
          <w:numId w:val="38"/>
        </w:numPr>
      </w:pPr>
      <w:r w:rsidRPr="0094237F">
        <w:t>Carrier aggregation turn</w:t>
      </w:r>
      <w:r>
        <w:t>-</w:t>
      </w:r>
      <w:r w:rsidRPr="0094237F">
        <w:t>on/off </w:t>
      </w:r>
    </w:p>
    <w:p w14:paraId="4227027B" w14:textId="77777777" w:rsidR="00B05277" w:rsidRPr="0094237F" w:rsidRDefault="00B05277" w:rsidP="00B05277">
      <w:pPr>
        <w:numPr>
          <w:ilvl w:val="0"/>
          <w:numId w:val="38"/>
        </w:numPr>
      </w:pPr>
      <w:r w:rsidRPr="0094237F">
        <w:t>Primary/Macro cell activation/deactivation </w:t>
      </w:r>
    </w:p>
    <w:p w14:paraId="6D96F02A" w14:textId="77777777" w:rsidR="00B05277" w:rsidRPr="0094237F" w:rsidRDefault="00B05277" w:rsidP="00B05277">
      <w:pPr>
        <w:numPr>
          <w:ilvl w:val="0"/>
          <w:numId w:val="38"/>
        </w:numPr>
      </w:pPr>
      <w:r>
        <w:t>D</w:t>
      </w:r>
      <w:r w:rsidRPr="0094237F">
        <w:t>ual connectivity</w:t>
      </w:r>
      <w:r>
        <w:t xml:space="preserve"> turn-on/off</w:t>
      </w:r>
    </w:p>
    <w:p w14:paraId="52886009" w14:textId="77777777" w:rsidR="00B05277" w:rsidRDefault="00B05277" w:rsidP="00B05277">
      <w:pPr>
        <w:pStyle w:val="ListParagraph"/>
        <w:numPr>
          <w:ilvl w:val="0"/>
          <w:numId w:val="26"/>
        </w:numPr>
        <w:ind w:left="0" w:firstLine="0"/>
        <w:rPr>
          <w:rFonts w:ascii="Times New Roman" w:hAnsi="Times New Roman"/>
          <w:b/>
          <w:bCs/>
          <w:sz w:val="20"/>
          <w:szCs w:val="20"/>
          <w:lang w:eastAsia="zh-CN"/>
        </w:rPr>
      </w:pPr>
      <w:bookmarkStart w:id="5" w:name="_Ref85792905"/>
      <w:bookmarkEnd w:id="4"/>
      <w:r>
        <w:rPr>
          <w:rFonts w:ascii="Times New Roman" w:hAnsi="Times New Roman"/>
          <w:b/>
          <w:bCs/>
          <w:sz w:val="20"/>
          <w:szCs w:val="20"/>
          <w:lang w:eastAsia="zh-CN"/>
        </w:rPr>
        <w:t>Energy saving strategies includes 1) system configuration update, 2) cell activation and handover. Following actions are considered as output of AI/ML model for network energy saving:</w:t>
      </w:r>
      <w:bookmarkEnd w:id="5"/>
    </w:p>
    <w:p w14:paraId="54D91EF2" w14:textId="3A30EB3E" w:rsidR="00B05277" w:rsidRPr="00D06E85" w:rsidRDefault="0025658B" w:rsidP="00B05277">
      <w:pPr>
        <w:pStyle w:val="ListParagraph"/>
        <w:numPr>
          <w:ilvl w:val="1"/>
          <w:numId w:val="26"/>
        </w:numPr>
        <w:rPr>
          <w:rFonts w:ascii="Times New Roman" w:hAnsi="Times New Roman"/>
          <w:b/>
          <w:bCs/>
          <w:sz w:val="20"/>
          <w:szCs w:val="20"/>
          <w:lang w:eastAsia="zh-CN"/>
        </w:rPr>
      </w:pPr>
      <w:bookmarkStart w:id="6" w:name="_Ref85792916"/>
      <w:r>
        <w:rPr>
          <w:rFonts w:ascii="Times New Roman" w:hAnsi="Times New Roman"/>
          <w:b/>
          <w:bCs/>
          <w:sz w:val="20"/>
          <w:szCs w:val="20"/>
          <w:lang w:eastAsia="zh-CN"/>
        </w:rPr>
        <w:t xml:space="preserve">Update of </w:t>
      </w:r>
      <w:r w:rsidR="00B05277" w:rsidRPr="00D06E85">
        <w:rPr>
          <w:rFonts w:ascii="Times New Roman" w:hAnsi="Times New Roman"/>
          <w:b/>
          <w:bCs/>
          <w:sz w:val="20"/>
          <w:szCs w:val="20"/>
          <w:lang w:eastAsia="zh-CN"/>
        </w:rPr>
        <w:t>SSB periodicity</w:t>
      </w:r>
      <w:bookmarkEnd w:id="6"/>
      <w:r w:rsidR="00B05277" w:rsidRPr="00D06E85">
        <w:rPr>
          <w:rFonts w:ascii="Times New Roman" w:hAnsi="Times New Roman"/>
          <w:b/>
          <w:bCs/>
          <w:sz w:val="20"/>
          <w:szCs w:val="20"/>
          <w:lang w:eastAsia="zh-CN"/>
        </w:rPr>
        <w:t> </w:t>
      </w:r>
    </w:p>
    <w:p w14:paraId="28851669" w14:textId="1BAF3CE0" w:rsidR="00B05277" w:rsidRPr="00D06E85" w:rsidRDefault="0025658B" w:rsidP="00B05277">
      <w:pPr>
        <w:pStyle w:val="ListParagraph"/>
        <w:numPr>
          <w:ilvl w:val="1"/>
          <w:numId w:val="26"/>
        </w:numPr>
        <w:rPr>
          <w:rFonts w:ascii="Times New Roman" w:hAnsi="Times New Roman"/>
          <w:b/>
          <w:bCs/>
          <w:sz w:val="20"/>
          <w:szCs w:val="20"/>
          <w:lang w:eastAsia="zh-CN"/>
        </w:rPr>
      </w:pPr>
      <w:r>
        <w:rPr>
          <w:rFonts w:ascii="Times New Roman" w:hAnsi="Times New Roman"/>
          <w:b/>
          <w:bCs/>
          <w:sz w:val="20"/>
          <w:szCs w:val="20"/>
          <w:lang w:eastAsia="zh-CN"/>
        </w:rPr>
        <w:t>Update of</w:t>
      </w:r>
      <w:r w:rsidR="00B05277" w:rsidRPr="00D06E85">
        <w:rPr>
          <w:rFonts w:ascii="Times New Roman" w:hAnsi="Times New Roman"/>
          <w:b/>
          <w:bCs/>
          <w:sz w:val="20"/>
          <w:szCs w:val="20"/>
          <w:lang w:eastAsia="zh-CN"/>
        </w:rPr>
        <w:t xml:space="preserve"> the advertised Bandwidth (use Bandwidth Part Adaptation (BPA) feature </w:t>
      </w:r>
    </w:p>
    <w:p w14:paraId="14B99496" w14:textId="0A142E51" w:rsidR="00B05277" w:rsidRPr="00D06E85" w:rsidRDefault="0025658B" w:rsidP="00B05277">
      <w:pPr>
        <w:pStyle w:val="ListParagraph"/>
        <w:numPr>
          <w:ilvl w:val="1"/>
          <w:numId w:val="26"/>
        </w:numPr>
        <w:rPr>
          <w:rFonts w:ascii="Times New Roman" w:hAnsi="Times New Roman"/>
          <w:b/>
          <w:bCs/>
          <w:sz w:val="20"/>
          <w:szCs w:val="20"/>
          <w:lang w:eastAsia="zh-CN"/>
        </w:rPr>
      </w:pPr>
      <w:r>
        <w:rPr>
          <w:rFonts w:ascii="Times New Roman" w:hAnsi="Times New Roman"/>
          <w:b/>
          <w:bCs/>
          <w:sz w:val="20"/>
          <w:szCs w:val="20"/>
          <w:lang w:eastAsia="zh-CN"/>
        </w:rPr>
        <w:t xml:space="preserve">Update of </w:t>
      </w:r>
      <w:r w:rsidR="00B05277" w:rsidRPr="00D06E85">
        <w:rPr>
          <w:rFonts w:ascii="Times New Roman" w:hAnsi="Times New Roman"/>
          <w:b/>
          <w:bCs/>
          <w:sz w:val="20"/>
          <w:szCs w:val="20"/>
          <w:lang w:eastAsia="zh-CN"/>
        </w:rPr>
        <w:t>DTX for BS </w:t>
      </w:r>
    </w:p>
    <w:p w14:paraId="2E85FB2F" w14:textId="42311D49" w:rsidR="00B05277" w:rsidRPr="00D06E85" w:rsidRDefault="0025658B" w:rsidP="00B05277">
      <w:pPr>
        <w:pStyle w:val="ListParagraph"/>
        <w:numPr>
          <w:ilvl w:val="1"/>
          <w:numId w:val="26"/>
        </w:numPr>
        <w:rPr>
          <w:rFonts w:ascii="Times New Roman" w:hAnsi="Times New Roman"/>
          <w:b/>
          <w:bCs/>
          <w:sz w:val="20"/>
          <w:szCs w:val="20"/>
          <w:lang w:eastAsia="zh-CN"/>
        </w:rPr>
      </w:pPr>
      <w:r>
        <w:rPr>
          <w:rFonts w:ascii="Times New Roman" w:hAnsi="Times New Roman"/>
          <w:b/>
          <w:bCs/>
          <w:sz w:val="20"/>
          <w:szCs w:val="20"/>
          <w:lang w:eastAsia="zh-CN"/>
        </w:rPr>
        <w:t>Update of</w:t>
      </w:r>
      <w:r w:rsidR="00B05277" w:rsidRPr="00D06E85">
        <w:rPr>
          <w:rFonts w:ascii="Times New Roman" w:hAnsi="Times New Roman"/>
          <w:b/>
          <w:bCs/>
          <w:sz w:val="20"/>
          <w:szCs w:val="20"/>
          <w:lang w:eastAsia="zh-CN"/>
        </w:rPr>
        <w:t xml:space="preserve"> the SIB blocks periodicity </w:t>
      </w:r>
    </w:p>
    <w:p w14:paraId="650218DB" w14:textId="77777777" w:rsidR="00B05277" w:rsidRPr="00D06E85" w:rsidRDefault="00B05277" w:rsidP="00B05277">
      <w:pPr>
        <w:pStyle w:val="ListParagraph"/>
        <w:numPr>
          <w:ilvl w:val="1"/>
          <w:numId w:val="26"/>
        </w:numPr>
        <w:rPr>
          <w:rFonts w:ascii="Times New Roman" w:hAnsi="Times New Roman"/>
          <w:b/>
          <w:bCs/>
          <w:sz w:val="20"/>
          <w:szCs w:val="20"/>
          <w:lang w:eastAsia="zh-CN"/>
        </w:rPr>
      </w:pPr>
      <w:r w:rsidRPr="00D06E85">
        <w:rPr>
          <w:rFonts w:ascii="Times New Roman" w:hAnsi="Times New Roman"/>
          <w:b/>
          <w:bCs/>
          <w:sz w:val="20"/>
          <w:szCs w:val="20"/>
          <w:lang w:eastAsia="zh-CN"/>
        </w:rPr>
        <w:t>Use wake-up signaling features/DRX features to increase the number of UEs in sleep mode, depending on traffic patterns </w:t>
      </w:r>
    </w:p>
    <w:p w14:paraId="1C808126" w14:textId="77777777" w:rsidR="00B05277" w:rsidRPr="0094237F" w:rsidRDefault="00B05277" w:rsidP="00B05277">
      <w:pPr>
        <w:pStyle w:val="ListParagraph"/>
        <w:numPr>
          <w:ilvl w:val="1"/>
          <w:numId w:val="26"/>
        </w:numPr>
        <w:rPr>
          <w:rFonts w:ascii="Times New Roman" w:hAnsi="Times New Roman"/>
          <w:b/>
          <w:bCs/>
          <w:sz w:val="20"/>
          <w:szCs w:val="20"/>
          <w:lang w:eastAsia="zh-CN"/>
        </w:rPr>
      </w:pPr>
      <w:r w:rsidRPr="0094237F">
        <w:rPr>
          <w:rFonts w:ascii="Times New Roman" w:hAnsi="Times New Roman"/>
          <w:b/>
          <w:bCs/>
          <w:sz w:val="20"/>
          <w:szCs w:val="20"/>
          <w:lang w:eastAsia="zh-CN"/>
        </w:rPr>
        <w:t>Secondary cell activation/deactivation </w:t>
      </w:r>
    </w:p>
    <w:p w14:paraId="08E73E63" w14:textId="77777777" w:rsidR="00B05277" w:rsidRPr="0094237F" w:rsidRDefault="00B05277" w:rsidP="00B05277">
      <w:pPr>
        <w:pStyle w:val="ListParagraph"/>
        <w:numPr>
          <w:ilvl w:val="1"/>
          <w:numId w:val="26"/>
        </w:numPr>
        <w:rPr>
          <w:rFonts w:ascii="Times New Roman" w:hAnsi="Times New Roman"/>
          <w:b/>
          <w:bCs/>
          <w:sz w:val="20"/>
          <w:szCs w:val="20"/>
          <w:lang w:eastAsia="zh-CN"/>
        </w:rPr>
      </w:pPr>
      <w:r w:rsidRPr="0094237F">
        <w:rPr>
          <w:rFonts w:ascii="Times New Roman" w:hAnsi="Times New Roman"/>
          <w:b/>
          <w:bCs/>
          <w:sz w:val="20"/>
          <w:szCs w:val="20"/>
          <w:lang w:eastAsia="zh-CN"/>
        </w:rPr>
        <w:t>Carrier aggregation turn</w:t>
      </w:r>
      <w:r w:rsidRPr="00662358">
        <w:rPr>
          <w:rFonts w:ascii="Times New Roman" w:hAnsi="Times New Roman"/>
          <w:b/>
          <w:bCs/>
          <w:sz w:val="20"/>
          <w:szCs w:val="20"/>
          <w:lang w:eastAsia="zh-CN"/>
        </w:rPr>
        <w:t>-</w:t>
      </w:r>
      <w:r w:rsidRPr="0094237F">
        <w:rPr>
          <w:rFonts w:ascii="Times New Roman" w:hAnsi="Times New Roman"/>
          <w:b/>
          <w:bCs/>
          <w:sz w:val="20"/>
          <w:szCs w:val="20"/>
          <w:lang w:eastAsia="zh-CN"/>
        </w:rPr>
        <w:t>on/off </w:t>
      </w:r>
    </w:p>
    <w:p w14:paraId="2A511C8E" w14:textId="77777777" w:rsidR="00B05277" w:rsidRPr="0094237F" w:rsidRDefault="00B05277" w:rsidP="00B05277">
      <w:pPr>
        <w:pStyle w:val="ListParagraph"/>
        <w:numPr>
          <w:ilvl w:val="1"/>
          <w:numId w:val="26"/>
        </w:numPr>
        <w:rPr>
          <w:rFonts w:ascii="Times New Roman" w:hAnsi="Times New Roman"/>
          <w:b/>
          <w:bCs/>
          <w:sz w:val="20"/>
          <w:szCs w:val="20"/>
          <w:lang w:eastAsia="zh-CN"/>
        </w:rPr>
      </w:pPr>
      <w:r w:rsidRPr="0094237F">
        <w:rPr>
          <w:rFonts w:ascii="Times New Roman" w:hAnsi="Times New Roman"/>
          <w:b/>
          <w:bCs/>
          <w:sz w:val="20"/>
          <w:szCs w:val="20"/>
          <w:lang w:eastAsia="zh-CN"/>
        </w:rPr>
        <w:t>Primary/Macro cell activation/deactivation </w:t>
      </w:r>
    </w:p>
    <w:p w14:paraId="04C13D18" w14:textId="7A4797AF" w:rsidR="00B05277" w:rsidRDefault="00B05277" w:rsidP="00B05277">
      <w:pPr>
        <w:pStyle w:val="ListParagraph"/>
        <w:numPr>
          <w:ilvl w:val="1"/>
          <w:numId w:val="26"/>
        </w:numPr>
        <w:rPr>
          <w:rFonts w:ascii="Times New Roman" w:hAnsi="Times New Roman"/>
          <w:b/>
          <w:bCs/>
          <w:sz w:val="20"/>
          <w:szCs w:val="20"/>
          <w:lang w:eastAsia="zh-CN"/>
        </w:rPr>
      </w:pPr>
      <w:r w:rsidRPr="00662358">
        <w:rPr>
          <w:rFonts w:ascii="Times New Roman" w:hAnsi="Times New Roman"/>
          <w:b/>
          <w:bCs/>
          <w:sz w:val="20"/>
          <w:szCs w:val="20"/>
          <w:lang w:eastAsia="zh-CN"/>
        </w:rPr>
        <w:t>D</w:t>
      </w:r>
      <w:r w:rsidRPr="0094237F">
        <w:rPr>
          <w:rFonts w:ascii="Times New Roman" w:hAnsi="Times New Roman"/>
          <w:b/>
          <w:bCs/>
          <w:sz w:val="20"/>
          <w:szCs w:val="20"/>
          <w:lang w:eastAsia="zh-CN"/>
        </w:rPr>
        <w:t>ual connectivity</w:t>
      </w:r>
      <w:r w:rsidRPr="00662358">
        <w:rPr>
          <w:rFonts w:ascii="Times New Roman" w:hAnsi="Times New Roman"/>
          <w:b/>
          <w:bCs/>
          <w:sz w:val="20"/>
          <w:szCs w:val="20"/>
          <w:lang w:eastAsia="zh-CN"/>
        </w:rPr>
        <w:t xml:space="preserve"> turn-on/off</w:t>
      </w:r>
    </w:p>
    <w:p w14:paraId="6599D51E" w14:textId="66CA8D8D" w:rsidR="00EB2483" w:rsidRDefault="00EB2483" w:rsidP="00EB2483">
      <w:pPr>
        <w:pStyle w:val="MiniHeading"/>
      </w:pPr>
      <w:r>
        <w:t>Validity Time</w:t>
      </w:r>
    </w:p>
    <w:p w14:paraId="298C0DD3" w14:textId="77777777" w:rsidR="003D47A1" w:rsidRDefault="003D7D69" w:rsidP="00EB2483">
      <w:pPr>
        <w:rPr>
          <w:lang w:eastAsia="zh-CN"/>
        </w:rPr>
      </w:pPr>
      <w:r>
        <w:rPr>
          <w:lang w:eastAsia="zh-CN"/>
        </w:rPr>
        <w:t xml:space="preserve">After taking energy saving decisions, it is also possible for one UE </w:t>
      </w:r>
      <w:r w:rsidR="00074FA0">
        <w:rPr>
          <w:lang w:eastAsia="zh-CN"/>
        </w:rPr>
        <w:t xml:space="preserve">to move back to the source NG-RAN node after certain time, or the network may resume its original configurations. Hence, </w:t>
      </w:r>
      <w:r w:rsidR="00D3715A">
        <w:rPr>
          <w:lang w:eastAsia="zh-CN"/>
        </w:rPr>
        <w:t xml:space="preserve">a validity time of corresponding energy saving strategy is proposed to be provided together as the output. </w:t>
      </w:r>
      <w:r w:rsidR="003D47A1">
        <w:rPr>
          <w:lang w:eastAsia="zh-CN"/>
        </w:rPr>
        <w:t>It may indicate:</w:t>
      </w:r>
    </w:p>
    <w:p w14:paraId="2793208B" w14:textId="14300E8E" w:rsidR="00EB2483" w:rsidRPr="0055284D" w:rsidRDefault="003D47A1" w:rsidP="003D47A1">
      <w:pPr>
        <w:pStyle w:val="ListParagraph"/>
        <w:numPr>
          <w:ilvl w:val="0"/>
          <w:numId w:val="32"/>
        </w:numPr>
        <w:rPr>
          <w:rFonts w:ascii="Times New Roman" w:hAnsi="Times New Roman"/>
          <w:sz w:val="20"/>
          <w:szCs w:val="20"/>
          <w:lang w:eastAsia="zh-CN"/>
        </w:rPr>
      </w:pPr>
      <w:r w:rsidRPr="0055284D">
        <w:rPr>
          <w:rFonts w:ascii="Times New Roman" w:hAnsi="Times New Roman"/>
          <w:sz w:val="20"/>
          <w:szCs w:val="20"/>
          <w:lang w:eastAsia="zh-CN"/>
        </w:rPr>
        <w:t>t</w:t>
      </w:r>
      <w:r w:rsidR="00EB2483" w:rsidRPr="0055284D">
        <w:rPr>
          <w:rFonts w:ascii="Times New Roman" w:hAnsi="Times New Roman"/>
          <w:sz w:val="20"/>
          <w:szCs w:val="20"/>
          <w:lang w:eastAsia="zh-CN"/>
        </w:rPr>
        <w:t>he predicted time</w:t>
      </w:r>
      <w:r w:rsidRPr="0055284D">
        <w:rPr>
          <w:rFonts w:ascii="Times New Roman" w:hAnsi="Times New Roman"/>
          <w:sz w:val="20"/>
          <w:szCs w:val="20"/>
          <w:lang w:eastAsia="zh-CN"/>
        </w:rPr>
        <w:t>/period</w:t>
      </w:r>
      <w:r w:rsidR="00EB2483" w:rsidRPr="0055284D">
        <w:rPr>
          <w:rFonts w:ascii="Times New Roman" w:hAnsi="Times New Roman"/>
          <w:sz w:val="20"/>
          <w:szCs w:val="20"/>
          <w:lang w:eastAsia="zh-CN"/>
        </w:rPr>
        <w:t xml:space="preserve"> for a UE to connect to a target </w:t>
      </w:r>
      <w:r w:rsidRPr="0055284D">
        <w:rPr>
          <w:rFonts w:ascii="Times New Roman" w:hAnsi="Times New Roman"/>
          <w:sz w:val="20"/>
          <w:szCs w:val="20"/>
          <w:lang w:eastAsia="zh-CN"/>
        </w:rPr>
        <w:t>NG-RAN node</w:t>
      </w:r>
    </w:p>
    <w:p w14:paraId="7B282845" w14:textId="7D09BCCB" w:rsidR="003D47A1" w:rsidRPr="0055284D" w:rsidRDefault="003D47A1" w:rsidP="003D47A1">
      <w:pPr>
        <w:pStyle w:val="ListParagraph"/>
        <w:numPr>
          <w:ilvl w:val="0"/>
          <w:numId w:val="32"/>
        </w:numPr>
        <w:rPr>
          <w:rFonts w:ascii="Times New Roman" w:hAnsi="Times New Roman"/>
          <w:sz w:val="20"/>
          <w:szCs w:val="20"/>
          <w:lang w:eastAsia="zh-CN"/>
        </w:rPr>
      </w:pPr>
      <w:r w:rsidRPr="0055284D">
        <w:rPr>
          <w:rFonts w:ascii="Times New Roman" w:hAnsi="Times New Roman"/>
          <w:sz w:val="20"/>
          <w:szCs w:val="20"/>
          <w:lang w:eastAsia="zh-CN"/>
        </w:rPr>
        <w:t xml:space="preserve">the predicted time/period </w:t>
      </w:r>
      <w:r w:rsidR="006E2331" w:rsidRPr="0055284D">
        <w:rPr>
          <w:rFonts w:ascii="Times New Roman" w:hAnsi="Times New Roman"/>
          <w:sz w:val="20"/>
          <w:szCs w:val="20"/>
          <w:lang w:eastAsia="zh-CN"/>
        </w:rPr>
        <w:t xml:space="preserve">of </w:t>
      </w:r>
      <w:r w:rsidR="005E1118" w:rsidRPr="0055284D">
        <w:rPr>
          <w:rFonts w:ascii="Times New Roman" w:hAnsi="Times New Roman"/>
          <w:sz w:val="20"/>
          <w:szCs w:val="20"/>
          <w:lang w:eastAsia="zh-CN"/>
        </w:rPr>
        <w:t xml:space="preserve">the </w:t>
      </w:r>
      <w:r w:rsidR="0045210C" w:rsidRPr="0055284D">
        <w:rPr>
          <w:rFonts w:ascii="Times New Roman" w:hAnsi="Times New Roman"/>
          <w:sz w:val="20"/>
          <w:szCs w:val="20"/>
          <w:lang w:eastAsia="zh-CN"/>
        </w:rPr>
        <w:t>NG-RAN node to</w:t>
      </w:r>
      <w:r w:rsidR="005E1118" w:rsidRPr="0055284D">
        <w:rPr>
          <w:rFonts w:ascii="Times New Roman" w:hAnsi="Times New Roman"/>
          <w:sz w:val="20"/>
          <w:szCs w:val="20"/>
          <w:lang w:eastAsia="zh-CN"/>
        </w:rPr>
        <w:t xml:space="preserve"> stay in low/high energy state</w:t>
      </w:r>
    </w:p>
    <w:p w14:paraId="799CAE34" w14:textId="506D9DE0" w:rsidR="0045210C" w:rsidRPr="0045210C" w:rsidRDefault="0045210C" w:rsidP="0045210C">
      <w:pPr>
        <w:pStyle w:val="ListParagraph"/>
        <w:numPr>
          <w:ilvl w:val="0"/>
          <w:numId w:val="26"/>
        </w:numPr>
        <w:ind w:left="0" w:firstLine="0"/>
        <w:rPr>
          <w:rFonts w:ascii="Times New Roman" w:hAnsi="Times New Roman"/>
          <w:b/>
          <w:bCs/>
          <w:sz w:val="20"/>
          <w:szCs w:val="20"/>
          <w:lang w:eastAsia="zh-CN"/>
        </w:rPr>
      </w:pPr>
      <w:bookmarkStart w:id="7" w:name="_Ref85792928"/>
      <w:r>
        <w:rPr>
          <w:rFonts w:ascii="Times New Roman" w:hAnsi="Times New Roman"/>
          <w:b/>
          <w:bCs/>
          <w:sz w:val="20"/>
          <w:szCs w:val="20"/>
          <w:lang w:eastAsia="zh-CN"/>
        </w:rPr>
        <w:t xml:space="preserve">Validity time of corresponding energy saving strategy is generated as output of AI/ML based energy saving </w:t>
      </w:r>
      <w:r w:rsidR="00153EBF">
        <w:rPr>
          <w:rFonts w:ascii="Times New Roman" w:hAnsi="Times New Roman"/>
          <w:b/>
          <w:bCs/>
          <w:sz w:val="20"/>
          <w:szCs w:val="20"/>
          <w:lang w:eastAsia="zh-CN"/>
        </w:rPr>
        <w:t>use case.</w:t>
      </w:r>
      <w:bookmarkEnd w:id="7"/>
    </w:p>
    <w:p w14:paraId="1B028C76" w14:textId="3B781220" w:rsidR="00CB4451" w:rsidRDefault="00CB4451" w:rsidP="00E629B3">
      <w:pPr>
        <w:pStyle w:val="Heading3"/>
        <w:rPr>
          <w:lang w:eastAsia="zh-CN"/>
        </w:rPr>
      </w:pPr>
      <w:r>
        <w:rPr>
          <w:lang w:eastAsia="zh-CN"/>
        </w:rPr>
        <w:t>Input data of Network energy saving use case</w:t>
      </w:r>
    </w:p>
    <w:p w14:paraId="6DC19D27" w14:textId="77777777" w:rsidR="00A7199E" w:rsidRDefault="00DE5F32" w:rsidP="00DE5F32">
      <w:pPr>
        <w:rPr>
          <w:lang w:eastAsia="zh-CN"/>
        </w:rPr>
      </w:pPr>
      <w:r>
        <w:rPr>
          <w:lang w:eastAsia="zh-CN"/>
        </w:rPr>
        <w:t xml:space="preserve">In RAN3 #113e meeting, following </w:t>
      </w:r>
      <w:r w:rsidR="00A7199E">
        <w:rPr>
          <w:lang w:eastAsia="zh-CN"/>
        </w:rPr>
        <w:t>input data are agreed as input data for network energy saving:</w:t>
      </w:r>
    </w:p>
    <w:tbl>
      <w:tblPr>
        <w:tblStyle w:val="TableGrid"/>
        <w:tblW w:w="0" w:type="auto"/>
        <w:tblLook w:val="04A0" w:firstRow="1" w:lastRow="0" w:firstColumn="1" w:lastColumn="0" w:noHBand="0" w:noVBand="1"/>
      </w:tblPr>
      <w:tblGrid>
        <w:gridCol w:w="9629"/>
      </w:tblGrid>
      <w:tr w:rsidR="00A7199E" w14:paraId="1BA31356" w14:textId="77777777" w:rsidTr="00A7199E">
        <w:tc>
          <w:tcPr>
            <w:tcW w:w="9629" w:type="dxa"/>
          </w:tcPr>
          <w:p w14:paraId="7E87FC23" w14:textId="77777777" w:rsidR="005D3D09" w:rsidRDefault="005D3D09" w:rsidP="005D3D09">
            <w:pPr>
              <w:rPr>
                <w:lang w:eastAsia="zh-CN"/>
              </w:rPr>
            </w:pPr>
            <w:r>
              <w:rPr>
                <w:lang w:eastAsia="zh-CN"/>
              </w:rPr>
              <w:t>-</w:t>
            </w:r>
            <w:r>
              <w:rPr>
                <w:lang w:eastAsia="zh-CN"/>
              </w:rPr>
              <w:tab/>
              <w:t xml:space="preserve">Current/Predicted resource status of ES-Cell and its neighbor nodes </w:t>
            </w:r>
          </w:p>
          <w:p w14:paraId="41E0C7EC" w14:textId="77777777" w:rsidR="005D3D09" w:rsidRDefault="005D3D09" w:rsidP="005D3D09">
            <w:pPr>
              <w:rPr>
                <w:lang w:eastAsia="zh-CN"/>
              </w:rPr>
            </w:pPr>
            <w:r>
              <w:rPr>
                <w:lang w:eastAsia="zh-CN"/>
              </w:rPr>
              <w:t>-</w:t>
            </w:r>
            <w:r>
              <w:rPr>
                <w:lang w:eastAsia="zh-CN"/>
              </w:rPr>
              <w:tab/>
              <w:t xml:space="preserve">Current/Predicted energy information of ES-Cell and its neighbor nodes </w:t>
            </w:r>
          </w:p>
          <w:p w14:paraId="34C24378" w14:textId="6762704A" w:rsidR="00A7199E" w:rsidRDefault="005D3D09" w:rsidP="005D3D09">
            <w:pPr>
              <w:rPr>
                <w:lang w:eastAsia="zh-CN"/>
              </w:rPr>
            </w:pPr>
            <w:r>
              <w:rPr>
                <w:lang w:eastAsia="zh-CN"/>
              </w:rPr>
              <w:t>-</w:t>
            </w:r>
            <w:r>
              <w:rPr>
                <w:lang w:eastAsia="zh-CN"/>
              </w:rPr>
              <w:tab/>
              <w:t>UE measurement report (</w:t>
            </w:r>
            <w:proofErr w:type="gramStart"/>
            <w:r>
              <w:rPr>
                <w:lang w:eastAsia="zh-CN"/>
              </w:rPr>
              <w:t>e.g.</w:t>
            </w:r>
            <w:proofErr w:type="gramEnd"/>
            <w:r>
              <w:rPr>
                <w:lang w:eastAsia="zh-CN"/>
              </w:rPr>
              <w:t xml:space="preserve"> UE RSRP, RSRQ, SINR measurement, </w:t>
            </w:r>
            <w:proofErr w:type="spellStart"/>
            <w:r>
              <w:rPr>
                <w:lang w:eastAsia="zh-CN"/>
              </w:rPr>
              <w:t>etc</w:t>
            </w:r>
            <w:proofErr w:type="spellEnd"/>
            <w:r>
              <w:rPr>
                <w:lang w:eastAsia="zh-CN"/>
              </w:rPr>
              <w:t>)</w:t>
            </w:r>
          </w:p>
        </w:tc>
      </w:tr>
    </w:tbl>
    <w:p w14:paraId="085C3A55" w14:textId="00D94541" w:rsidR="009B36B6" w:rsidRDefault="00A7199E" w:rsidP="00DE5F32">
      <w:pPr>
        <w:rPr>
          <w:lang w:eastAsia="zh-CN"/>
        </w:rPr>
      </w:pPr>
      <w:r>
        <w:rPr>
          <w:lang w:eastAsia="zh-CN"/>
        </w:rPr>
        <w:t xml:space="preserve"> </w:t>
      </w:r>
      <w:r w:rsidR="00DB0909">
        <w:rPr>
          <w:lang w:eastAsia="zh-CN"/>
        </w:rPr>
        <w:t>In this section, we will focus on the FFS captured for network energy saving use case.</w:t>
      </w:r>
    </w:p>
    <w:p w14:paraId="2A428397" w14:textId="736A8820" w:rsidR="00DB0909" w:rsidRDefault="00DB0909" w:rsidP="00DB0909">
      <w:pPr>
        <w:pStyle w:val="MiniHeading"/>
      </w:pPr>
      <w:r>
        <w:t>Network energy information</w:t>
      </w:r>
    </w:p>
    <w:p w14:paraId="58F53A45" w14:textId="34463D94" w:rsidR="00DB0909" w:rsidRDefault="002C2067" w:rsidP="002C2067">
      <w:r>
        <w:t xml:space="preserve">During RAN3 #113e meeting email discussion, </w:t>
      </w:r>
      <w:r w:rsidR="00CA4E77">
        <w:t xml:space="preserve">whether energy information should be exact energy consumption or energy efficiency gain was discussed. </w:t>
      </w:r>
    </w:p>
    <w:p w14:paraId="05B52D29" w14:textId="184E85FA" w:rsidR="00CA4E77" w:rsidRDefault="00CA4E77" w:rsidP="002C2067">
      <w:r>
        <w:t>Considering the cloud/virtualized</w:t>
      </w:r>
      <w:r w:rsidR="00EE0A36">
        <w:t>-based RAN deployment, one hardware platform may be shared among different network nodes</w:t>
      </w:r>
      <w:r w:rsidR="00D66EF6">
        <w:t>. It would be hard to get the exact energy consumption for certain cell(s)</w:t>
      </w:r>
      <w:r w:rsidR="00092529">
        <w:t>.</w:t>
      </w:r>
      <w:r w:rsidR="00B05277">
        <w:t xml:space="preserve"> As discussed </w:t>
      </w:r>
      <w:r w:rsidR="00B53E4D">
        <w:t>in Section 2.2</w:t>
      </w:r>
      <w:r w:rsidR="00B05277">
        <w:t xml:space="preserve">, energy efficiency gain or energy state </w:t>
      </w:r>
      <w:r w:rsidR="000137AE">
        <w:t xml:space="preserve">is proposed to be used instead of actual value of energy consumption at one NG-RAN node. </w:t>
      </w:r>
    </w:p>
    <w:p w14:paraId="17767501" w14:textId="5BF13F53" w:rsidR="00153EBF" w:rsidRPr="005E709E" w:rsidRDefault="008C2974" w:rsidP="002C2067">
      <w:pPr>
        <w:pStyle w:val="ListParagraph"/>
        <w:numPr>
          <w:ilvl w:val="0"/>
          <w:numId w:val="26"/>
        </w:numPr>
        <w:ind w:left="0" w:firstLine="0"/>
        <w:rPr>
          <w:rFonts w:ascii="Times New Roman" w:hAnsi="Times New Roman"/>
          <w:b/>
          <w:bCs/>
          <w:sz w:val="20"/>
          <w:szCs w:val="20"/>
          <w:lang w:eastAsia="zh-CN"/>
        </w:rPr>
      </w:pPr>
      <w:bookmarkStart w:id="8" w:name="_Ref85792934"/>
      <w:r>
        <w:rPr>
          <w:rFonts w:ascii="Times New Roman" w:hAnsi="Times New Roman"/>
          <w:b/>
          <w:bCs/>
          <w:sz w:val="20"/>
          <w:szCs w:val="20"/>
          <w:lang w:eastAsia="zh-CN"/>
        </w:rPr>
        <w:t>Current/predicted e</w:t>
      </w:r>
      <w:r w:rsidR="00153EBF">
        <w:rPr>
          <w:rFonts w:ascii="Times New Roman" w:hAnsi="Times New Roman"/>
          <w:b/>
          <w:bCs/>
          <w:sz w:val="20"/>
          <w:szCs w:val="20"/>
          <w:lang w:eastAsia="zh-CN"/>
        </w:rPr>
        <w:t>nergy efficiency gain or energy state is exchanged between NG-RAN nodes as input of AI/ML based energy saving use case.</w:t>
      </w:r>
      <w:bookmarkEnd w:id="8"/>
    </w:p>
    <w:p w14:paraId="37B9BBEE" w14:textId="7913737F" w:rsidR="008E1120" w:rsidRDefault="00BD653C" w:rsidP="00E629B3">
      <w:pPr>
        <w:pStyle w:val="Heading3"/>
        <w:rPr>
          <w:lang w:eastAsia="zh-CN"/>
        </w:rPr>
      </w:pPr>
      <w:r>
        <w:rPr>
          <w:lang w:eastAsia="zh-CN"/>
        </w:rPr>
        <w:t>Feedback</w:t>
      </w:r>
      <w:r w:rsidR="008E1120">
        <w:rPr>
          <w:lang w:eastAsia="zh-CN"/>
        </w:rPr>
        <w:t xml:space="preserve"> of Network energy saving use case</w:t>
      </w:r>
    </w:p>
    <w:p w14:paraId="43BD7163" w14:textId="5E495B0E" w:rsidR="00BD653C" w:rsidRDefault="00BD653C" w:rsidP="00BD653C">
      <w:pPr>
        <w:rPr>
          <w:lang w:eastAsia="zh-CN"/>
        </w:rPr>
      </w:pPr>
      <w:r>
        <w:rPr>
          <w:lang w:eastAsia="zh-CN"/>
        </w:rPr>
        <w:t xml:space="preserve">In RAN3 #113e meeting, following feedback </w:t>
      </w:r>
      <w:r w:rsidR="0048664B">
        <w:rPr>
          <w:lang w:eastAsia="zh-CN"/>
        </w:rPr>
        <w:t xml:space="preserve">were </w:t>
      </w:r>
      <w:r>
        <w:rPr>
          <w:lang w:eastAsia="zh-CN"/>
        </w:rPr>
        <w:t>agreed as input data for network energy saving:</w:t>
      </w:r>
    </w:p>
    <w:tbl>
      <w:tblPr>
        <w:tblStyle w:val="TableGrid"/>
        <w:tblW w:w="0" w:type="auto"/>
        <w:tblLook w:val="04A0" w:firstRow="1" w:lastRow="0" w:firstColumn="1" w:lastColumn="0" w:noHBand="0" w:noVBand="1"/>
      </w:tblPr>
      <w:tblGrid>
        <w:gridCol w:w="9629"/>
      </w:tblGrid>
      <w:tr w:rsidR="00BD653C" w14:paraId="7550E7EB" w14:textId="77777777" w:rsidTr="00976092">
        <w:tc>
          <w:tcPr>
            <w:tcW w:w="9629" w:type="dxa"/>
          </w:tcPr>
          <w:p w14:paraId="494319C7" w14:textId="77777777" w:rsidR="00482947" w:rsidRPr="00482947" w:rsidRDefault="00482947" w:rsidP="00482947">
            <w:pPr>
              <w:numPr>
                <w:ilvl w:val="0"/>
                <w:numId w:val="30"/>
              </w:numPr>
              <w:rPr>
                <w:lang w:val="en-GB" w:eastAsia="zh-CN"/>
              </w:rPr>
            </w:pPr>
            <w:r w:rsidRPr="00482947">
              <w:rPr>
                <w:rFonts w:hint="eastAsia"/>
                <w:lang w:val="en-GB" w:eastAsia="zh-CN"/>
              </w:rPr>
              <w:t>Load measurement</w:t>
            </w:r>
          </w:p>
          <w:p w14:paraId="06D004B2" w14:textId="32545740" w:rsidR="00BD653C" w:rsidRPr="00482947" w:rsidRDefault="00482947" w:rsidP="00976092">
            <w:pPr>
              <w:numPr>
                <w:ilvl w:val="0"/>
                <w:numId w:val="30"/>
              </w:numPr>
              <w:rPr>
                <w:lang w:val="en-GB" w:eastAsia="zh-CN"/>
              </w:rPr>
            </w:pPr>
            <w:r w:rsidRPr="00482947">
              <w:rPr>
                <w:lang w:val="en-GB" w:eastAsia="zh-CN"/>
              </w:rPr>
              <w:t>E</w:t>
            </w:r>
            <w:r w:rsidRPr="00482947">
              <w:rPr>
                <w:rFonts w:hint="eastAsia"/>
                <w:lang w:val="en-GB" w:eastAsia="zh-CN"/>
              </w:rPr>
              <w:t xml:space="preserve">nergy </w:t>
            </w:r>
            <w:r w:rsidRPr="00482947">
              <w:rPr>
                <w:lang w:val="en-GB" w:eastAsia="zh-CN"/>
              </w:rPr>
              <w:t xml:space="preserve">information </w:t>
            </w:r>
          </w:p>
        </w:tc>
      </w:tr>
    </w:tbl>
    <w:p w14:paraId="3BDE189C" w14:textId="70EEC45B" w:rsidR="00BD653C" w:rsidRDefault="00482947" w:rsidP="00BD653C">
      <w:pPr>
        <w:rPr>
          <w:lang w:eastAsia="zh-CN"/>
        </w:rPr>
      </w:pPr>
      <w:r>
        <w:rPr>
          <w:lang w:eastAsia="zh-CN"/>
        </w:rPr>
        <w:t>Currently, RESOURCE STATUS REPORT is supported between NG-RAN nodes to exchange load capability</w:t>
      </w:r>
      <w:r w:rsidR="003661B0">
        <w:rPr>
          <w:lang w:eastAsia="zh-CN"/>
        </w:rPr>
        <w:t>. To reduce energy saving while guarantee</w:t>
      </w:r>
      <w:r w:rsidR="0048664B">
        <w:rPr>
          <w:lang w:eastAsia="zh-CN"/>
        </w:rPr>
        <w:t>ing</w:t>
      </w:r>
      <w:r w:rsidR="003661B0">
        <w:rPr>
          <w:lang w:eastAsia="zh-CN"/>
        </w:rPr>
        <w:t xml:space="preserve"> the system performance, it is proposed to </w:t>
      </w:r>
      <w:r w:rsidR="003B0444">
        <w:rPr>
          <w:lang w:eastAsia="zh-CN"/>
        </w:rPr>
        <w:t xml:space="preserve">reuse resource status from neighboring NG-RAN node as feedback to the source NG-RAN node. The feedback with current cell capacity, average cell throughput, resource availability, </w:t>
      </w:r>
      <w:proofErr w:type="spellStart"/>
      <w:r w:rsidR="003B0444">
        <w:rPr>
          <w:lang w:eastAsia="zh-CN"/>
        </w:rPr>
        <w:t>etc</w:t>
      </w:r>
      <w:proofErr w:type="spellEnd"/>
      <w:r w:rsidR="003B0444">
        <w:rPr>
          <w:lang w:eastAsia="zh-CN"/>
        </w:rPr>
        <w:t xml:space="preserve">, can be used for further training of the model. </w:t>
      </w:r>
    </w:p>
    <w:p w14:paraId="6DCFA5C0" w14:textId="0866035D" w:rsidR="008E49FB" w:rsidRDefault="008E49FB" w:rsidP="008E49FB">
      <w:pPr>
        <w:pStyle w:val="ListParagraph"/>
        <w:numPr>
          <w:ilvl w:val="0"/>
          <w:numId w:val="26"/>
        </w:numPr>
        <w:ind w:left="0" w:firstLine="0"/>
        <w:rPr>
          <w:rFonts w:ascii="Times New Roman" w:hAnsi="Times New Roman"/>
          <w:b/>
          <w:bCs/>
          <w:sz w:val="20"/>
          <w:szCs w:val="20"/>
          <w:lang w:eastAsia="zh-CN"/>
        </w:rPr>
      </w:pPr>
      <w:bookmarkStart w:id="9" w:name="_Ref85792940"/>
      <w:r>
        <w:rPr>
          <w:rFonts w:ascii="Times New Roman" w:hAnsi="Times New Roman"/>
          <w:b/>
          <w:bCs/>
          <w:sz w:val="20"/>
          <w:szCs w:val="20"/>
          <w:lang w:eastAsia="zh-CN"/>
        </w:rPr>
        <w:t xml:space="preserve">The target NG-RAN node provides resource status as feedback to the source NG-RAN node after </w:t>
      </w:r>
      <w:r w:rsidR="00327F95">
        <w:rPr>
          <w:rFonts w:ascii="Times New Roman" w:hAnsi="Times New Roman"/>
          <w:b/>
          <w:bCs/>
          <w:sz w:val="20"/>
          <w:szCs w:val="20"/>
          <w:lang w:eastAsia="zh-CN"/>
        </w:rPr>
        <w:t>UE’s handover.</w:t>
      </w:r>
      <w:bookmarkEnd w:id="9"/>
      <w:r w:rsidR="00327F95">
        <w:rPr>
          <w:rFonts w:ascii="Times New Roman" w:hAnsi="Times New Roman"/>
          <w:b/>
          <w:bCs/>
          <w:sz w:val="20"/>
          <w:szCs w:val="20"/>
          <w:lang w:eastAsia="zh-CN"/>
        </w:rPr>
        <w:t xml:space="preserve"> </w:t>
      </w:r>
    </w:p>
    <w:p w14:paraId="26DDB508" w14:textId="77777777" w:rsidR="00E53213" w:rsidRDefault="00715585" w:rsidP="00CE0B07">
      <w:pPr>
        <w:rPr>
          <w:lang w:eastAsia="zh-CN"/>
        </w:rPr>
      </w:pPr>
      <w:r>
        <w:rPr>
          <w:lang w:eastAsia="zh-CN"/>
        </w:rPr>
        <w:t xml:space="preserve">In legacy SON/MDT, resource status is exchanged periodically, where </w:t>
      </w:r>
      <w:r w:rsidR="006A1640">
        <w:rPr>
          <w:lang w:eastAsia="zh-CN"/>
        </w:rPr>
        <w:t xml:space="preserve">one NG-RAN node can understand resource status at neighboring NG-RAN nodes. </w:t>
      </w:r>
      <w:r w:rsidR="00CE0B07">
        <w:rPr>
          <w:lang w:eastAsia="zh-CN"/>
        </w:rPr>
        <w:t xml:space="preserve">Considering </w:t>
      </w:r>
      <w:r w:rsidR="00146BEE">
        <w:rPr>
          <w:lang w:eastAsia="zh-CN"/>
        </w:rPr>
        <w:t xml:space="preserve">scenario when </w:t>
      </w:r>
      <w:r w:rsidR="00CE0B07">
        <w:rPr>
          <w:lang w:eastAsia="zh-CN"/>
        </w:rPr>
        <w:t>the</w:t>
      </w:r>
      <w:r w:rsidR="007E3C02">
        <w:rPr>
          <w:lang w:eastAsia="zh-CN"/>
        </w:rPr>
        <w:t xml:space="preserve"> handed-over UE go</w:t>
      </w:r>
      <w:r w:rsidR="00146BEE">
        <w:rPr>
          <w:lang w:eastAsia="zh-CN"/>
        </w:rPr>
        <w:t xml:space="preserve">es into RRC_INACTIVE/RRC_IDLE state, or even moving to another NG-RAN node, </w:t>
      </w:r>
      <w:r w:rsidR="00B149A3">
        <w:rPr>
          <w:lang w:eastAsia="zh-CN"/>
        </w:rPr>
        <w:t xml:space="preserve">for AI/ML model, </w:t>
      </w:r>
      <w:r w:rsidR="00146BEE">
        <w:rPr>
          <w:lang w:eastAsia="zh-CN"/>
        </w:rPr>
        <w:t xml:space="preserve">feedback from the target NG-RAN node may not be useful, as the performance of </w:t>
      </w:r>
      <w:r w:rsidR="00B149A3">
        <w:rPr>
          <w:lang w:eastAsia="zh-CN"/>
        </w:rPr>
        <w:t>UE (who’s handover is decided by AI/ML model)</w:t>
      </w:r>
      <w:r w:rsidR="00146BEE">
        <w:rPr>
          <w:lang w:eastAsia="zh-CN"/>
        </w:rPr>
        <w:t xml:space="preserve"> </w:t>
      </w:r>
      <w:r w:rsidR="00B149A3">
        <w:rPr>
          <w:lang w:eastAsia="zh-CN"/>
        </w:rPr>
        <w:t xml:space="preserve">is not included in </w:t>
      </w:r>
      <w:r w:rsidR="009B2111">
        <w:rPr>
          <w:lang w:eastAsia="zh-CN"/>
        </w:rPr>
        <w:t>current resource status report. Hence, for AI/ML based use case</w:t>
      </w:r>
      <w:r w:rsidR="00BA7F4A">
        <w:rPr>
          <w:lang w:eastAsia="zh-CN"/>
        </w:rPr>
        <w:t>s</w:t>
      </w:r>
      <w:r w:rsidR="009B2111">
        <w:rPr>
          <w:lang w:eastAsia="zh-CN"/>
        </w:rPr>
        <w:t xml:space="preserve">, the </w:t>
      </w:r>
      <w:r w:rsidR="009837C6">
        <w:rPr>
          <w:lang w:eastAsia="zh-CN"/>
        </w:rPr>
        <w:t>feedback from the target NG-RAN node to the source NG-RAN node can be stopped after UE is handed-over to another cell or goes into RRC_IDLE or RRC_INACTIVE.</w:t>
      </w:r>
    </w:p>
    <w:p w14:paraId="3EEBB629" w14:textId="36263955" w:rsidR="00E53213" w:rsidRDefault="00146BEE" w:rsidP="00E53213">
      <w:pPr>
        <w:pStyle w:val="ListParagraph"/>
        <w:numPr>
          <w:ilvl w:val="0"/>
          <w:numId w:val="26"/>
        </w:numPr>
        <w:ind w:left="0" w:firstLine="0"/>
        <w:rPr>
          <w:rFonts w:ascii="Times New Roman" w:hAnsi="Times New Roman"/>
          <w:b/>
          <w:bCs/>
          <w:sz w:val="20"/>
          <w:szCs w:val="20"/>
          <w:lang w:eastAsia="zh-CN"/>
        </w:rPr>
      </w:pPr>
      <w:r>
        <w:rPr>
          <w:lang w:eastAsia="zh-CN"/>
        </w:rPr>
        <w:t xml:space="preserve"> </w:t>
      </w:r>
      <w:bookmarkStart w:id="10" w:name="_Ref85792945"/>
      <w:r w:rsidR="00E53213">
        <w:rPr>
          <w:rFonts w:ascii="Times New Roman" w:hAnsi="Times New Roman"/>
          <w:b/>
          <w:bCs/>
          <w:sz w:val="20"/>
          <w:szCs w:val="20"/>
          <w:lang w:eastAsia="zh-CN"/>
        </w:rPr>
        <w:t xml:space="preserve">The target NG-RAN node can stop providing feedback to the source NG-RAN node if the handed-over UE is no longer </w:t>
      </w:r>
      <w:r w:rsidR="005009A2">
        <w:rPr>
          <w:rFonts w:ascii="Times New Roman" w:hAnsi="Times New Roman"/>
          <w:b/>
          <w:bCs/>
          <w:sz w:val="20"/>
          <w:szCs w:val="20"/>
          <w:lang w:eastAsia="zh-CN"/>
        </w:rPr>
        <w:t>available</w:t>
      </w:r>
      <w:r w:rsidR="004C062B">
        <w:rPr>
          <w:rFonts w:ascii="Times New Roman" w:hAnsi="Times New Roman"/>
          <w:b/>
          <w:bCs/>
          <w:sz w:val="20"/>
          <w:szCs w:val="20"/>
          <w:lang w:eastAsia="zh-CN"/>
        </w:rPr>
        <w:t xml:space="preserve"> at the target NG-RAN node</w:t>
      </w:r>
      <w:r w:rsidR="005009A2">
        <w:rPr>
          <w:rFonts w:ascii="Times New Roman" w:hAnsi="Times New Roman"/>
          <w:b/>
          <w:bCs/>
          <w:sz w:val="20"/>
          <w:szCs w:val="20"/>
          <w:lang w:eastAsia="zh-CN"/>
        </w:rPr>
        <w:t>.</w:t>
      </w:r>
      <w:bookmarkEnd w:id="10"/>
      <w:r w:rsidR="00E53213">
        <w:rPr>
          <w:rFonts w:ascii="Times New Roman" w:hAnsi="Times New Roman"/>
          <w:b/>
          <w:bCs/>
          <w:sz w:val="20"/>
          <w:szCs w:val="20"/>
          <w:lang w:eastAsia="zh-CN"/>
        </w:rPr>
        <w:t xml:space="preserve"> </w:t>
      </w:r>
    </w:p>
    <w:p w14:paraId="6C397C0A" w14:textId="0852200B" w:rsidR="002D60D8" w:rsidRDefault="002D60D8" w:rsidP="002D60D8">
      <w:pPr>
        <w:pStyle w:val="Heading2"/>
        <w:rPr>
          <w:lang w:eastAsia="zh-CN"/>
        </w:rPr>
      </w:pPr>
      <w:r>
        <w:rPr>
          <w:lang w:eastAsia="zh-CN"/>
        </w:rPr>
        <w:t>AI/ML based Load Balancing use case</w:t>
      </w:r>
    </w:p>
    <w:p w14:paraId="022AAB95" w14:textId="77777777" w:rsidR="00BC17CF" w:rsidRDefault="00BC17CF" w:rsidP="00E629B3">
      <w:pPr>
        <w:pStyle w:val="Heading3"/>
        <w:rPr>
          <w:lang w:eastAsia="zh-CN"/>
        </w:rPr>
      </w:pPr>
      <w:r>
        <w:rPr>
          <w:lang w:eastAsia="zh-CN"/>
        </w:rPr>
        <w:t>Input data of Load Balancing use case</w:t>
      </w:r>
    </w:p>
    <w:p w14:paraId="3A05251B" w14:textId="77777777" w:rsidR="00BC17CF" w:rsidRDefault="00BC17CF" w:rsidP="00BC17CF">
      <w:pPr>
        <w:rPr>
          <w:lang w:eastAsia="zh-CN"/>
        </w:rPr>
      </w:pPr>
      <w:r>
        <w:rPr>
          <w:lang w:eastAsia="zh-CN"/>
        </w:rPr>
        <w:t xml:space="preserve">In RAN3 #113e meeting, it was agreed that </w:t>
      </w:r>
      <w:proofErr w:type="spellStart"/>
      <w:r>
        <w:rPr>
          <w:lang w:eastAsia="zh-CN"/>
        </w:rPr>
        <w:t>gNB</w:t>
      </w:r>
      <w:proofErr w:type="spellEnd"/>
      <w:r>
        <w:rPr>
          <w:lang w:eastAsia="zh-CN"/>
        </w:rPr>
        <w:t xml:space="preserve"> can request load predictions from a neighboring node. However, for other input data which can be used for AI/ML based load balancing have not been specified yet. In this section, we further analyze and discuss the required input data for enabling AI/ML based load balancing use case.</w:t>
      </w:r>
    </w:p>
    <w:p w14:paraId="726D5C91" w14:textId="77777777" w:rsidR="00BC17CF" w:rsidRDefault="00BC17CF" w:rsidP="00BC17CF">
      <w:pPr>
        <w:pStyle w:val="MiniHeading"/>
      </w:pPr>
      <w:r>
        <w:t>Current/Predicted resource status of source NG-RAN node and its neighbouring NG-RAN nodes</w:t>
      </w:r>
    </w:p>
    <w:p w14:paraId="68851CC3" w14:textId="77777777" w:rsidR="00BC17CF" w:rsidRDefault="00BC17CF" w:rsidP="00BC17CF">
      <w:pPr>
        <w:pStyle w:val="MiniHeading"/>
        <w:rPr>
          <w:rFonts w:ascii="Times New Roman" w:eastAsia="SimSun" w:hAnsi="Times New Roman"/>
          <w:i w:val="0"/>
          <w:noProof w:val="0"/>
          <w:sz w:val="20"/>
          <w:szCs w:val="20"/>
          <w:u w:val="none"/>
          <w:lang w:eastAsia="zh-CN"/>
        </w:rPr>
      </w:pPr>
      <w:r w:rsidRPr="00907721">
        <w:rPr>
          <w:rFonts w:ascii="Times New Roman" w:eastAsia="SimSun" w:hAnsi="Times New Roman"/>
          <w:i w:val="0"/>
          <w:noProof w:val="0"/>
          <w:sz w:val="20"/>
          <w:szCs w:val="20"/>
          <w:u w:val="none"/>
          <w:lang w:eastAsia="zh-CN"/>
        </w:rPr>
        <w:t>Besides</w:t>
      </w:r>
      <w:r>
        <w:rPr>
          <w:rFonts w:ascii="Times New Roman" w:eastAsia="SimSun" w:hAnsi="Times New Roman"/>
          <w:i w:val="0"/>
          <w:noProof w:val="0"/>
          <w:sz w:val="20"/>
          <w:szCs w:val="20"/>
          <w:u w:val="none"/>
          <w:lang w:eastAsia="zh-CN"/>
        </w:rPr>
        <w:t xml:space="preserve"> the predicted traffic load from neighboring NG-RAN node, similar as AI/ML based energy saving and mobility use case, current resource status of source NG-RAN node should also be considered as input for Model Inference. With this information, AI/ML model can predict future resource status of the source NG-RAN node and decides whether handover of certain UE(s) is needed or not.</w:t>
      </w:r>
    </w:p>
    <w:p w14:paraId="55AD48DE" w14:textId="77777777"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Additionally, if predicted resource status (including load) of neighboring node is not available, </w:t>
      </w:r>
      <w:proofErr w:type="gramStart"/>
      <w:r>
        <w:rPr>
          <w:rFonts w:ascii="Times New Roman" w:eastAsia="SimSun" w:hAnsi="Times New Roman"/>
          <w:i w:val="0"/>
          <w:noProof w:val="0"/>
          <w:sz w:val="20"/>
          <w:szCs w:val="20"/>
          <w:u w:val="none"/>
          <w:lang w:eastAsia="zh-CN"/>
        </w:rPr>
        <w:t>e.g.</w:t>
      </w:r>
      <w:proofErr w:type="gramEnd"/>
      <w:r>
        <w:rPr>
          <w:rFonts w:ascii="Times New Roman" w:eastAsia="SimSun" w:hAnsi="Times New Roman"/>
          <w:i w:val="0"/>
          <w:noProof w:val="0"/>
          <w:sz w:val="20"/>
          <w:szCs w:val="20"/>
          <w:u w:val="none"/>
          <w:lang w:eastAsia="zh-CN"/>
        </w:rPr>
        <w:t xml:space="preserve"> neighboring NG-RAN node does not have AI/ML capability, source NG-RAN node may request current resource status of neighboring node as input for Model Inference.</w:t>
      </w:r>
    </w:p>
    <w:p w14:paraId="73D1594B" w14:textId="77777777" w:rsidR="00BC17CF" w:rsidRDefault="00BC17CF" w:rsidP="00BC17CF">
      <w:pPr>
        <w:pStyle w:val="MiniHeading"/>
        <w:rPr>
          <w:rFonts w:ascii="Times New Roman" w:eastAsia="SimSun" w:hAnsi="Times New Roman"/>
          <w:i w:val="0"/>
          <w:noProof w:val="0"/>
          <w:sz w:val="20"/>
          <w:szCs w:val="20"/>
          <w:u w:val="none"/>
          <w:lang w:eastAsia="zh-CN"/>
        </w:rPr>
      </w:pPr>
      <w:r w:rsidRPr="00907721">
        <w:rPr>
          <w:rFonts w:ascii="Times New Roman" w:eastAsia="SimSun" w:hAnsi="Times New Roman"/>
          <w:i w:val="0"/>
          <w:noProof w:val="0"/>
          <w:sz w:val="20"/>
          <w:szCs w:val="20"/>
          <w:u w:val="none"/>
          <w:lang w:eastAsia="zh-CN"/>
        </w:rPr>
        <w:t>Th</w:t>
      </w:r>
      <w:r>
        <w:rPr>
          <w:rFonts w:ascii="Times New Roman" w:eastAsia="SimSun" w:hAnsi="Times New Roman"/>
          <w:i w:val="0"/>
          <w:noProof w:val="0"/>
          <w:sz w:val="20"/>
          <w:szCs w:val="20"/>
          <w:u w:val="none"/>
          <w:lang w:eastAsia="zh-CN"/>
        </w:rPr>
        <w:t xml:space="preserve">e resource status includes </w:t>
      </w:r>
      <w:r w:rsidRPr="00907721">
        <w:rPr>
          <w:rFonts w:ascii="Times New Roman" w:eastAsia="SimSun" w:hAnsi="Times New Roman"/>
          <w:i w:val="0"/>
          <w:noProof w:val="0"/>
          <w:sz w:val="20"/>
          <w:szCs w:val="20"/>
          <w:u w:val="none"/>
          <w:lang w:eastAsia="zh-CN"/>
        </w:rPr>
        <w:t>load status, cell capacity, etc</w:t>
      </w:r>
      <w:r>
        <w:rPr>
          <w:rFonts w:ascii="Times New Roman" w:eastAsia="SimSun" w:hAnsi="Times New Roman"/>
          <w:i w:val="0"/>
          <w:noProof w:val="0"/>
          <w:sz w:val="20"/>
          <w:szCs w:val="20"/>
          <w:u w:val="none"/>
          <w:lang w:eastAsia="zh-CN"/>
        </w:rPr>
        <w:t>.</w:t>
      </w:r>
    </w:p>
    <w:p w14:paraId="415B7A9F" w14:textId="77777777" w:rsidR="00BC17CF" w:rsidRDefault="00BC17CF" w:rsidP="00BC17CF">
      <w:pPr>
        <w:pStyle w:val="MiniHeading"/>
        <w:rPr>
          <w:rFonts w:ascii="Times New Roman" w:eastAsia="SimSun" w:hAnsi="Times New Roman"/>
          <w:i w:val="0"/>
          <w:noProof w:val="0"/>
          <w:sz w:val="20"/>
          <w:szCs w:val="20"/>
          <w:u w:val="none"/>
          <w:lang w:eastAsia="zh-CN"/>
        </w:rPr>
      </w:pPr>
    </w:p>
    <w:p w14:paraId="6D7C00A6" w14:textId="77777777" w:rsidR="00BC17CF" w:rsidRPr="00D51C53" w:rsidRDefault="00BC17CF" w:rsidP="00BC17CF">
      <w:pPr>
        <w:pStyle w:val="ListParagraph"/>
        <w:numPr>
          <w:ilvl w:val="0"/>
          <w:numId w:val="26"/>
        </w:numPr>
        <w:ind w:left="0" w:firstLine="0"/>
        <w:rPr>
          <w:rFonts w:ascii="Times New Roman" w:hAnsi="Times New Roman"/>
          <w:b/>
          <w:bCs/>
          <w:sz w:val="20"/>
          <w:szCs w:val="20"/>
          <w:lang w:eastAsia="zh-CN"/>
        </w:rPr>
      </w:pPr>
      <w:bookmarkStart w:id="11" w:name="_Ref85792950"/>
      <w:r>
        <w:rPr>
          <w:rFonts w:ascii="Times New Roman" w:hAnsi="Times New Roman"/>
          <w:b/>
          <w:bCs/>
          <w:sz w:val="20"/>
          <w:szCs w:val="20"/>
          <w:lang w:eastAsia="zh-CN"/>
        </w:rPr>
        <w:t xml:space="preserve">For AI/ML based load balancing, input data includes current and predicted resource status (incl. load, cell capacity, </w:t>
      </w:r>
      <w:proofErr w:type="spellStart"/>
      <w:r>
        <w:rPr>
          <w:rFonts w:ascii="Times New Roman" w:hAnsi="Times New Roman"/>
          <w:b/>
          <w:bCs/>
          <w:sz w:val="20"/>
          <w:szCs w:val="20"/>
          <w:lang w:eastAsia="zh-CN"/>
        </w:rPr>
        <w:t>etc</w:t>
      </w:r>
      <w:proofErr w:type="spellEnd"/>
      <w:r>
        <w:rPr>
          <w:rFonts w:ascii="Times New Roman" w:hAnsi="Times New Roman"/>
          <w:b/>
          <w:bCs/>
          <w:sz w:val="20"/>
          <w:szCs w:val="20"/>
          <w:lang w:eastAsia="zh-CN"/>
        </w:rPr>
        <w:t>) of source and neighboring NG-RAN nodes</w:t>
      </w:r>
      <w:r w:rsidRPr="00A61FDB">
        <w:rPr>
          <w:rFonts w:ascii="Times New Roman" w:hAnsi="Times New Roman"/>
          <w:b/>
          <w:bCs/>
          <w:sz w:val="20"/>
          <w:szCs w:val="20"/>
          <w:lang w:eastAsia="zh-CN"/>
        </w:rPr>
        <w:t>.</w:t>
      </w:r>
      <w:bookmarkEnd w:id="11"/>
    </w:p>
    <w:p w14:paraId="4931C6CE" w14:textId="77777777" w:rsidR="00BC17CF" w:rsidRDefault="00BC17CF" w:rsidP="00E629B3">
      <w:pPr>
        <w:pStyle w:val="Heading3"/>
        <w:rPr>
          <w:lang w:eastAsia="zh-CN"/>
        </w:rPr>
      </w:pPr>
      <w:r>
        <w:rPr>
          <w:lang w:eastAsia="zh-CN"/>
        </w:rPr>
        <w:t>Output data of Load Balancing use case</w:t>
      </w:r>
    </w:p>
    <w:p w14:paraId="15A4B943" w14:textId="77777777" w:rsidR="00BC17CF" w:rsidRPr="00981686"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Recalling the objective of AI/ML based load balancing use case </w:t>
      </w:r>
      <w:r>
        <w:rPr>
          <w:rFonts w:ascii="Times New Roman" w:eastAsia="SimSun" w:hAnsi="Times New Roman"/>
          <w:i w:val="0"/>
          <w:noProof w:val="0"/>
          <w:sz w:val="20"/>
          <w:szCs w:val="20"/>
          <w:u w:val="none"/>
          <w:lang w:eastAsia="zh-CN"/>
        </w:rPr>
        <w:fldChar w:fldCharType="begin"/>
      </w:r>
      <w:r>
        <w:rPr>
          <w:rFonts w:ascii="Times New Roman" w:eastAsia="SimSun" w:hAnsi="Times New Roman"/>
          <w:i w:val="0"/>
          <w:noProof w:val="0"/>
          <w:sz w:val="20"/>
          <w:szCs w:val="20"/>
          <w:u w:val="none"/>
          <w:lang w:eastAsia="zh-CN"/>
        </w:rPr>
        <w:instrText xml:space="preserve"> REF _Ref85613528 \n \h </w:instrText>
      </w:r>
      <w:r>
        <w:rPr>
          <w:rFonts w:ascii="Times New Roman" w:eastAsia="SimSun" w:hAnsi="Times New Roman"/>
          <w:i w:val="0"/>
          <w:noProof w:val="0"/>
          <w:sz w:val="20"/>
          <w:szCs w:val="20"/>
          <w:u w:val="none"/>
          <w:lang w:eastAsia="zh-CN"/>
        </w:rPr>
      </w:r>
      <w:r>
        <w:rPr>
          <w:rFonts w:ascii="Times New Roman" w:eastAsia="SimSun" w:hAnsi="Times New Roman"/>
          <w:i w:val="0"/>
          <w:noProof w:val="0"/>
          <w:sz w:val="20"/>
          <w:szCs w:val="20"/>
          <w:u w:val="none"/>
          <w:lang w:eastAsia="zh-CN"/>
        </w:rPr>
        <w:fldChar w:fldCharType="separate"/>
      </w:r>
      <w:r>
        <w:rPr>
          <w:rFonts w:ascii="Times New Roman" w:eastAsia="SimSun" w:hAnsi="Times New Roman"/>
          <w:i w:val="0"/>
          <w:noProof w:val="0"/>
          <w:sz w:val="20"/>
          <w:szCs w:val="20"/>
          <w:u w:val="none"/>
          <w:lang w:eastAsia="zh-CN"/>
        </w:rPr>
        <w:t>[1]</w:t>
      </w:r>
      <w:r>
        <w:rPr>
          <w:rFonts w:ascii="Times New Roman" w:eastAsia="SimSun" w:hAnsi="Times New Roman"/>
          <w:i w:val="0"/>
          <w:noProof w:val="0"/>
          <w:sz w:val="20"/>
          <w:szCs w:val="20"/>
          <w:u w:val="none"/>
          <w:lang w:eastAsia="zh-CN"/>
        </w:rPr>
        <w:fldChar w:fldCharType="end"/>
      </w:r>
      <w:r>
        <w:rPr>
          <w:rFonts w:ascii="Times New Roman" w:eastAsia="SimSun" w:hAnsi="Times New Roman"/>
          <w:i w:val="0"/>
          <w:noProof w:val="0"/>
          <w:sz w:val="20"/>
          <w:szCs w:val="20"/>
          <w:u w:val="none"/>
          <w:lang w:eastAsia="zh-CN"/>
        </w:rPr>
        <w:t>, the main goal is to achieve system load balancing by means of optimization of handover parameters and handover actions.</w:t>
      </w:r>
    </w:p>
    <w:p w14:paraId="6B63EC72" w14:textId="77777777" w:rsidR="00BC17CF" w:rsidRDefault="00BC17CF" w:rsidP="00BC17CF">
      <w:pPr>
        <w:pStyle w:val="MiniHeading"/>
        <w:rPr>
          <w:lang w:val="en-GB"/>
        </w:rPr>
      </w:pPr>
      <w:r>
        <w:rPr>
          <w:lang w:val="en-GB"/>
        </w:rPr>
        <w:t>Selected UE(s)</w:t>
      </w:r>
      <w:r w:rsidRPr="004A68DB">
        <w:rPr>
          <w:lang w:val="en-GB"/>
        </w:rPr>
        <w:t xml:space="preserve"> </w:t>
      </w:r>
      <w:r>
        <w:rPr>
          <w:lang w:val="en-GB"/>
        </w:rPr>
        <w:t xml:space="preserve">and handover target cell(s) </w:t>
      </w:r>
      <w:r w:rsidRPr="004A68DB">
        <w:rPr>
          <w:lang w:val="en-GB"/>
        </w:rPr>
        <w:t>for load balancing handover</w:t>
      </w:r>
    </w:p>
    <w:p w14:paraId="7372B896" w14:textId="77777777" w:rsidR="00BC17CF" w:rsidRPr="00B7554B"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As mentioned above, to improve service quality of user experience and improve system capacity, source NG-RAN node may select certain UE(s) to be handover to one/more target NG-RAN node(s). Hence, AI/ML model can directly decide and select suitable UE(s) which need to be handed-over to neighboring NG-RAN node(s) based on current/predicted resource status of current and neighboring NG-RAN nodes.</w:t>
      </w:r>
    </w:p>
    <w:p w14:paraId="13205758" w14:textId="77777777" w:rsidR="00BC17CF" w:rsidRDefault="00BC17CF" w:rsidP="00BC17CF">
      <w:pPr>
        <w:pStyle w:val="MiniHeading"/>
        <w:rPr>
          <w:lang w:val="en-GB"/>
        </w:rPr>
      </w:pPr>
      <w:r w:rsidRPr="004A68DB">
        <w:rPr>
          <w:lang w:val="en-GB"/>
        </w:rPr>
        <w:t>Predicted resource status</w:t>
      </w:r>
    </w:p>
    <w:p w14:paraId="5AC38064" w14:textId="77777777"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As captured in </w:t>
      </w:r>
      <w:r>
        <w:rPr>
          <w:rFonts w:ascii="Times New Roman" w:eastAsia="SimSun" w:hAnsi="Times New Roman"/>
          <w:i w:val="0"/>
          <w:noProof w:val="0"/>
          <w:sz w:val="20"/>
          <w:szCs w:val="20"/>
          <w:u w:val="none"/>
          <w:lang w:eastAsia="zh-CN"/>
        </w:rPr>
        <w:fldChar w:fldCharType="begin"/>
      </w:r>
      <w:r>
        <w:rPr>
          <w:rFonts w:ascii="Times New Roman" w:eastAsia="SimSun" w:hAnsi="Times New Roman"/>
          <w:i w:val="0"/>
          <w:noProof w:val="0"/>
          <w:sz w:val="20"/>
          <w:szCs w:val="20"/>
          <w:u w:val="none"/>
          <w:lang w:eastAsia="zh-CN"/>
        </w:rPr>
        <w:instrText xml:space="preserve"> REF _Ref85613528 \n \h </w:instrText>
      </w:r>
      <w:r>
        <w:rPr>
          <w:rFonts w:ascii="Times New Roman" w:eastAsia="SimSun" w:hAnsi="Times New Roman"/>
          <w:i w:val="0"/>
          <w:noProof w:val="0"/>
          <w:sz w:val="20"/>
          <w:szCs w:val="20"/>
          <w:u w:val="none"/>
          <w:lang w:eastAsia="zh-CN"/>
        </w:rPr>
      </w:r>
      <w:r>
        <w:rPr>
          <w:rFonts w:ascii="Times New Roman" w:eastAsia="SimSun" w:hAnsi="Times New Roman"/>
          <w:i w:val="0"/>
          <w:noProof w:val="0"/>
          <w:sz w:val="20"/>
          <w:szCs w:val="20"/>
          <w:u w:val="none"/>
          <w:lang w:eastAsia="zh-CN"/>
        </w:rPr>
        <w:fldChar w:fldCharType="separate"/>
      </w:r>
      <w:r>
        <w:rPr>
          <w:rFonts w:ascii="Times New Roman" w:eastAsia="SimSun" w:hAnsi="Times New Roman"/>
          <w:i w:val="0"/>
          <w:noProof w:val="0"/>
          <w:sz w:val="20"/>
          <w:szCs w:val="20"/>
          <w:u w:val="none"/>
          <w:lang w:eastAsia="zh-CN"/>
        </w:rPr>
        <w:t>[1]</w:t>
      </w:r>
      <w:r>
        <w:rPr>
          <w:rFonts w:ascii="Times New Roman" w:eastAsia="SimSun" w:hAnsi="Times New Roman"/>
          <w:i w:val="0"/>
          <w:noProof w:val="0"/>
          <w:sz w:val="20"/>
          <w:szCs w:val="20"/>
          <w:u w:val="none"/>
          <w:lang w:eastAsia="zh-CN"/>
        </w:rPr>
        <w:fldChar w:fldCharType="end"/>
      </w:r>
      <w:r>
        <w:rPr>
          <w:rFonts w:ascii="Times New Roman" w:eastAsia="SimSun" w:hAnsi="Times New Roman"/>
          <w:i w:val="0"/>
          <w:noProof w:val="0"/>
          <w:sz w:val="20"/>
          <w:szCs w:val="20"/>
          <w:u w:val="none"/>
          <w:lang w:eastAsia="zh-CN"/>
        </w:rPr>
        <w:t>, one NG-RAN node may request predicted load status from its neighboring NG-RAN nodes. To provide the predicted information as input for another NG-RAN node AI/ML model, predicted resource status can also be considered as one of the outputs of AI/ML load balancing model. The predicted resource status includes</w:t>
      </w:r>
      <w:r w:rsidRPr="00907721">
        <w:rPr>
          <w:rFonts w:ascii="Times New Roman" w:eastAsia="SimSun" w:hAnsi="Times New Roman"/>
          <w:i w:val="0"/>
          <w:noProof w:val="0"/>
          <w:sz w:val="20"/>
          <w:szCs w:val="20"/>
          <w:u w:val="none"/>
          <w:lang w:eastAsia="zh-CN"/>
        </w:rPr>
        <w:t xml:space="preserve"> predicted traffic, cell capacity, etc</w:t>
      </w:r>
      <w:r>
        <w:rPr>
          <w:rFonts w:ascii="Times New Roman" w:eastAsia="SimSun" w:hAnsi="Times New Roman"/>
          <w:i w:val="0"/>
          <w:noProof w:val="0"/>
          <w:sz w:val="20"/>
          <w:szCs w:val="20"/>
          <w:u w:val="none"/>
          <w:lang w:eastAsia="zh-CN"/>
        </w:rPr>
        <w:t>.</w:t>
      </w:r>
    </w:p>
    <w:p w14:paraId="192169BA" w14:textId="77777777" w:rsidR="00BC17CF" w:rsidRDefault="00BC17CF" w:rsidP="00BC17CF">
      <w:pPr>
        <w:pStyle w:val="MiniHeading"/>
        <w:rPr>
          <w:lang w:val="en-GB"/>
        </w:rPr>
      </w:pPr>
      <w:r w:rsidRPr="004A68DB">
        <w:rPr>
          <w:lang w:val="en-GB"/>
        </w:rPr>
        <w:t>Predict</w:t>
      </w:r>
      <w:r>
        <w:rPr>
          <w:lang w:val="en-GB"/>
        </w:rPr>
        <w:t>ed</w:t>
      </w:r>
      <w:r w:rsidRPr="004A68DB">
        <w:rPr>
          <w:lang w:val="en-GB"/>
        </w:rPr>
        <w:t xml:space="preserve"> </w:t>
      </w:r>
      <w:r>
        <w:rPr>
          <w:lang w:val="en-GB"/>
        </w:rPr>
        <w:t>time stamp to handover</w:t>
      </w:r>
    </w:p>
    <w:p w14:paraId="31E1BF8A" w14:textId="77777777"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Although the source NG-RAN node receives predicted UE(s) and corresponding target cell(s)</w:t>
      </w:r>
      <w:r w:rsidRPr="001F19DD">
        <w:rPr>
          <w:rFonts w:ascii="Times New Roman" w:eastAsia="SimSun" w:hAnsi="Times New Roman"/>
          <w:i w:val="0"/>
          <w:noProof w:val="0"/>
          <w:sz w:val="20"/>
          <w:szCs w:val="20"/>
          <w:u w:val="none"/>
          <w:lang w:eastAsia="zh-CN"/>
        </w:rPr>
        <w:t xml:space="preserve"> </w:t>
      </w:r>
      <w:r>
        <w:rPr>
          <w:rFonts w:ascii="Times New Roman" w:eastAsia="SimSun" w:hAnsi="Times New Roman"/>
          <w:i w:val="0"/>
          <w:noProof w:val="0"/>
          <w:sz w:val="20"/>
          <w:szCs w:val="20"/>
          <w:u w:val="none"/>
          <w:lang w:eastAsia="zh-CN"/>
        </w:rPr>
        <w:t xml:space="preserve">for handover, it does not mean the NG-RAN node should perform the predicted handover decision immediately. AI/ML model can provide the predicted output in a near future, which allows the network to prepare for certain decision. </w:t>
      </w:r>
    </w:p>
    <w:p w14:paraId="3C7DE919" w14:textId="77777777" w:rsidR="00BC17CF" w:rsidRPr="002216A0"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For load balancing handover, according to the predicted resource status of current and neighboring NG-RAN nodes, AI/ML model may select the best timing to perform load balancing handover. For example, assuming both source NG-RAN node and neighboring NG-RAN nodes are performing worse at Time N, if the resource status of neighboring cell is predicted becoming better at Time M and the neighboring cell could also handle the traffic from the selected UE(s), AI/ML model should provide this predicted handover time, </w:t>
      </w:r>
      <w:proofErr w:type="gramStart"/>
      <w:r>
        <w:rPr>
          <w:rFonts w:ascii="Times New Roman" w:eastAsia="SimSun" w:hAnsi="Times New Roman"/>
          <w:i w:val="0"/>
          <w:noProof w:val="0"/>
          <w:sz w:val="20"/>
          <w:szCs w:val="20"/>
          <w:u w:val="none"/>
          <w:lang w:eastAsia="zh-CN"/>
        </w:rPr>
        <w:t>i.e.</w:t>
      </w:r>
      <w:proofErr w:type="gramEnd"/>
      <w:r>
        <w:rPr>
          <w:rFonts w:ascii="Times New Roman" w:eastAsia="SimSun" w:hAnsi="Times New Roman"/>
          <w:i w:val="0"/>
          <w:noProof w:val="0"/>
          <w:sz w:val="20"/>
          <w:szCs w:val="20"/>
          <w:u w:val="none"/>
          <w:lang w:eastAsia="zh-CN"/>
        </w:rPr>
        <w:t xml:space="preserve"> Time M, for the corresponding handover decision as the output of model inference.</w:t>
      </w:r>
    </w:p>
    <w:p w14:paraId="4564475D" w14:textId="77777777" w:rsidR="00BC17CF" w:rsidRDefault="00BC17CF" w:rsidP="00BC17CF">
      <w:pPr>
        <w:pStyle w:val="MiniHeading"/>
        <w:rPr>
          <w:lang w:val="en-GB"/>
        </w:rPr>
      </w:pPr>
      <w:r>
        <w:rPr>
          <w:lang w:val="en-GB"/>
        </w:rPr>
        <w:t xml:space="preserve">Handover </w:t>
      </w:r>
      <w:r w:rsidRPr="004A68DB">
        <w:rPr>
          <w:lang w:val="en-GB"/>
        </w:rPr>
        <w:t>Validity time window</w:t>
      </w:r>
    </w:p>
    <w:p w14:paraId="3312881D" w14:textId="77777777"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Recalling the scenario discussed above, where AI/ML model can provide the timing for predicted handover decision based on predicted resource status. However, the resource status at neighboring NG-RAN node is still changing after Time M, </w:t>
      </w:r>
      <w:proofErr w:type="gramStart"/>
      <w:r>
        <w:rPr>
          <w:rFonts w:ascii="Times New Roman" w:eastAsia="SimSun" w:hAnsi="Times New Roman"/>
          <w:i w:val="0"/>
          <w:noProof w:val="0"/>
          <w:sz w:val="20"/>
          <w:szCs w:val="20"/>
          <w:u w:val="none"/>
          <w:lang w:eastAsia="zh-CN"/>
        </w:rPr>
        <w:t>e.g.</w:t>
      </w:r>
      <w:proofErr w:type="gramEnd"/>
      <w:r>
        <w:rPr>
          <w:rFonts w:ascii="Times New Roman" w:eastAsia="SimSun" w:hAnsi="Times New Roman"/>
          <w:i w:val="0"/>
          <w:noProof w:val="0"/>
          <w:sz w:val="20"/>
          <w:szCs w:val="20"/>
          <w:u w:val="none"/>
          <w:lang w:eastAsia="zh-CN"/>
        </w:rPr>
        <w:t xml:space="preserve"> receiving other handed-over UE from other NG-RAN nodes. Hence, it is important for AI/ML model to provide a validity time window as output. The validity time window represents the source NG-RAN node can decide whether to handover the selected UE to the predicted target NG-RAN node or not during this period. Meanwhile, after admission control, the target NG-RAN node may also temporarily hold resource pre-allocated for the selected UE(s) during this validity time window. If validity time window expires, the target NG-RAN node can release pre-allocated resource for the predicted handed-over UE(s). From the source NG-RAN node point of view, the corresponding target NG-RAN node and handover decision is not valid after validity time window expires.</w:t>
      </w:r>
    </w:p>
    <w:p w14:paraId="68FC8564" w14:textId="77777777" w:rsidR="00BC17CF" w:rsidRPr="00B7554B" w:rsidRDefault="00BC17CF" w:rsidP="00BC17CF">
      <w:pPr>
        <w:pStyle w:val="MiniHeading"/>
        <w:rPr>
          <w:rFonts w:ascii="Times New Roman" w:eastAsia="SimSun" w:hAnsi="Times New Roman"/>
          <w:i w:val="0"/>
          <w:noProof w:val="0"/>
          <w:sz w:val="20"/>
          <w:szCs w:val="20"/>
          <w:u w:val="none"/>
          <w:lang w:eastAsia="zh-CN"/>
        </w:rPr>
      </w:pPr>
    </w:p>
    <w:p w14:paraId="3A964AC2" w14:textId="77777777" w:rsidR="00BC17CF" w:rsidRDefault="00BC17CF" w:rsidP="00BC17CF">
      <w:pPr>
        <w:pStyle w:val="ListParagraph"/>
        <w:numPr>
          <w:ilvl w:val="0"/>
          <w:numId w:val="26"/>
        </w:numPr>
        <w:ind w:left="0" w:firstLine="0"/>
        <w:rPr>
          <w:rFonts w:ascii="Times New Roman" w:hAnsi="Times New Roman"/>
          <w:b/>
          <w:bCs/>
          <w:sz w:val="20"/>
          <w:szCs w:val="20"/>
          <w:lang w:eastAsia="zh-CN"/>
        </w:rPr>
      </w:pPr>
      <w:bookmarkStart w:id="12" w:name="_Ref85792957"/>
      <w:r>
        <w:rPr>
          <w:rFonts w:ascii="Times New Roman" w:hAnsi="Times New Roman"/>
          <w:b/>
          <w:bCs/>
          <w:sz w:val="20"/>
          <w:szCs w:val="20"/>
          <w:lang w:eastAsia="zh-CN"/>
        </w:rPr>
        <w:t>For AI/ML based load balancing, input data includes</w:t>
      </w:r>
      <w:bookmarkEnd w:id="12"/>
      <w:r>
        <w:rPr>
          <w:rFonts w:ascii="Times New Roman" w:hAnsi="Times New Roman"/>
          <w:b/>
          <w:bCs/>
          <w:sz w:val="20"/>
          <w:szCs w:val="20"/>
          <w:lang w:eastAsia="zh-CN"/>
        </w:rPr>
        <w:t xml:space="preserve"> </w:t>
      </w:r>
    </w:p>
    <w:p w14:paraId="32BED0DD" w14:textId="77777777" w:rsidR="00BC17CF" w:rsidRDefault="00BC17CF" w:rsidP="00BC17CF">
      <w:pPr>
        <w:pStyle w:val="ListParagraph"/>
        <w:numPr>
          <w:ilvl w:val="1"/>
          <w:numId w:val="26"/>
        </w:numPr>
        <w:rPr>
          <w:rFonts w:ascii="Times New Roman" w:hAnsi="Times New Roman"/>
          <w:b/>
          <w:bCs/>
          <w:sz w:val="20"/>
          <w:szCs w:val="20"/>
          <w:lang w:eastAsia="zh-CN"/>
        </w:rPr>
      </w:pPr>
      <w:r>
        <w:rPr>
          <w:rFonts w:ascii="Times New Roman" w:hAnsi="Times New Roman"/>
          <w:b/>
          <w:bCs/>
          <w:sz w:val="20"/>
          <w:szCs w:val="20"/>
          <w:lang w:eastAsia="zh-CN"/>
        </w:rPr>
        <w:t>Selected UE(s) and target cell(s) for load balancing handover</w:t>
      </w:r>
    </w:p>
    <w:p w14:paraId="5D5F86B3" w14:textId="77777777" w:rsidR="00BC17CF" w:rsidRDefault="00BC17CF" w:rsidP="00BC17CF">
      <w:pPr>
        <w:pStyle w:val="ListParagraph"/>
        <w:numPr>
          <w:ilvl w:val="1"/>
          <w:numId w:val="26"/>
        </w:numPr>
        <w:rPr>
          <w:rFonts w:ascii="Times New Roman" w:hAnsi="Times New Roman"/>
          <w:b/>
          <w:bCs/>
          <w:sz w:val="20"/>
          <w:szCs w:val="20"/>
          <w:lang w:eastAsia="zh-CN"/>
        </w:rPr>
      </w:pPr>
      <w:r>
        <w:rPr>
          <w:rFonts w:ascii="Times New Roman" w:hAnsi="Times New Roman"/>
          <w:b/>
          <w:bCs/>
          <w:sz w:val="20"/>
          <w:szCs w:val="20"/>
          <w:lang w:eastAsia="zh-CN"/>
        </w:rPr>
        <w:t>Predicted resource status</w:t>
      </w:r>
    </w:p>
    <w:p w14:paraId="34BF67C1" w14:textId="77777777" w:rsidR="00BC17CF" w:rsidRDefault="00BC17CF" w:rsidP="00BC17CF">
      <w:pPr>
        <w:pStyle w:val="ListParagraph"/>
        <w:numPr>
          <w:ilvl w:val="1"/>
          <w:numId w:val="26"/>
        </w:numPr>
        <w:rPr>
          <w:rFonts w:ascii="Times New Roman" w:hAnsi="Times New Roman"/>
          <w:b/>
          <w:bCs/>
          <w:sz w:val="20"/>
          <w:szCs w:val="20"/>
          <w:lang w:eastAsia="zh-CN"/>
        </w:rPr>
      </w:pPr>
      <w:r>
        <w:rPr>
          <w:rFonts w:ascii="Times New Roman" w:hAnsi="Times New Roman"/>
          <w:b/>
          <w:bCs/>
          <w:sz w:val="20"/>
          <w:szCs w:val="20"/>
          <w:lang w:eastAsia="zh-CN"/>
        </w:rPr>
        <w:t>Predicted time stamp to handover</w:t>
      </w:r>
    </w:p>
    <w:p w14:paraId="2DFC3214" w14:textId="77777777" w:rsidR="00BC17CF" w:rsidRDefault="00BC17CF" w:rsidP="00BC17CF">
      <w:pPr>
        <w:pStyle w:val="ListParagraph"/>
        <w:numPr>
          <w:ilvl w:val="1"/>
          <w:numId w:val="26"/>
        </w:numPr>
        <w:rPr>
          <w:rFonts w:ascii="Times New Roman" w:hAnsi="Times New Roman"/>
          <w:b/>
          <w:bCs/>
          <w:sz w:val="20"/>
          <w:szCs w:val="20"/>
          <w:lang w:eastAsia="zh-CN"/>
        </w:rPr>
      </w:pPr>
      <w:r>
        <w:rPr>
          <w:rFonts w:ascii="Times New Roman" w:hAnsi="Times New Roman"/>
          <w:b/>
          <w:bCs/>
          <w:sz w:val="20"/>
          <w:szCs w:val="20"/>
          <w:lang w:eastAsia="zh-CN"/>
        </w:rPr>
        <w:t>Handover validity time window</w:t>
      </w:r>
    </w:p>
    <w:p w14:paraId="73723CCE" w14:textId="77777777" w:rsidR="006060C0" w:rsidRPr="00E629B3" w:rsidRDefault="006060C0" w:rsidP="00E629B3">
      <w:pPr>
        <w:pStyle w:val="ListParagraph"/>
        <w:ind w:left="0"/>
        <w:rPr>
          <w:rFonts w:ascii="Times New Roman" w:hAnsi="Times New Roman"/>
          <w:b/>
          <w:bCs/>
          <w:sz w:val="20"/>
          <w:szCs w:val="20"/>
          <w:lang w:val="en-GB" w:eastAsia="zh-CN"/>
        </w:rPr>
      </w:pPr>
    </w:p>
    <w:p w14:paraId="79C82BC4" w14:textId="77777777" w:rsidR="00EE7C20" w:rsidRDefault="00EE7C20" w:rsidP="00EE7C20">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0F43EEF9" w14:textId="77777777" w:rsidR="00EE7C20" w:rsidRPr="00F754D6" w:rsidRDefault="00EE7C20" w:rsidP="00EE7C20">
      <w:pPr>
        <w:pStyle w:val="ListParagraph"/>
        <w:numPr>
          <w:ilvl w:val="0"/>
          <w:numId w:val="26"/>
        </w:numPr>
        <w:ind w:left="0" w:firstLine="0"/>
        <w:rPr>
          <w:rFonts w:ascii="Times New Roman" w:hAnsi="Times New Roman"/>
          <w:b/>
          <w:bCs/>
          <w:sz w:val="20"/>
          <w:szCs w:val="20"/>
          <w:lang w:eastAsia="zh-CN"/>
        </w:rPr>
      </w:pPr>
      <w:bookmarkStart w:id="13" w:name="_Ref71193068"/>
      <w:r w:rsidRPr="007E2E8B">
        <w:rPr>
          <w:rFonts w:ascii="Times New Roman" w:hAnsi="Times New Roman"/>
          <w:b/>
          <w:bCs/>
          <w:sz w:val="20"/>
          <w:szCs w:val="20"/>
          <w:lang w:eastAsia="zh-CN"/>
        </w:rPr>
        <w:t xml:space="preserve">Agree the </w:t>
      </w:r>
      <w:r>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Pr>
          <w:rFonts w:ascii="Times New Roman" w:hAnsi="Times New Roman"/>
          <w:b/>
          <w:bCs/>
          <w:sz w:val="20"/>
          <w:szCs w:val="20"/>
          <w:lang w:eastAsia="zh-CN"/>
        </w:rPr>
        <w:t xml:space="preserve"> to TR 37.817</w:t>
      </w:r>
      <w:r w:rsidRPr="007E2E8B">
        <w:rPr>
          <w:rFonts w:ascii="Times New Roman" w:hAnsi="Times New Roman"/>
          <w:b/>
          <w:bCs/>
          <w:sz w:val="20"/>
          <w:szCs w:val="20"/>
          <w:lang w:eastAsia="zh-CN"/>
        </w:rPr>
        <w:t xml:space="preserve"> in Annex A.</w:t>
      </w:r>
      <w:bookmarkEnd w:id="13"/>
    </w:p>
    <w:p w14:paraId="3C8652FE" w14:textId="77777777" w:rsidR="0034111C" w:rsidRPr="00A10F7A" w:rsidRDefault="00EE7FA7" w:rsidP="00D03902">
      <w:pPr>
        <w:pStyle w:val="Heading1"/>
        <w:rPr>
          <w:lang w:val="en-US"/>
        </w:rPr>
      </w:pPr>
      <w:r w:rsidRPr="00A10F7A">
        <w:rPr>
          <w:lang w:val="en-US"/>
        </w:rPr>
        <w:t>Conclusion</w:t>
      </w:r>
    </w:p>
    <w:p w14:paraId="68A8B594" w14:textId="791DE030" w:rsidR="00456B35" w:rsidRDefault="00254CB6" w:rsidP="00D22685">
      <w:pPr>
        <w:rPr>
          <w:lang w:eastAsia="ko-KR"/>
        </w:rPr>
      </w:pPr>
      <w:r w:rsidRPr="00A10F7A">
        <w:rPr>
          <w:lang w:eastAsia="ko-KR"/>
        </w:rPr>
        <w:t xml:space="preserve">In this contribution, </w:t>
      </w:r>
      <w:r w:rsidR="00DA056C">
        <w:rPr>
          <w:lang w:eastAsia="ko-KR"/>
        </w:rPr>
        <w:t xml:space="preserve">we </w:t>
      </w:r>
      <w:r w:rsidR="00A645D3">
        <w:rPr>
          <w:lang w:eastAsia="ko-KR"/>
        </w:rPr>
        <w:t xml:space="preserve">first propose another </w:t>
      </w:r>
      <w:r w:rsidR="00C561C7">
        <w:rPr>
          <w:lang w:eastAsia="ko-KR"/>
        </w:rPr>
        <w:t xml:space="preserve">deployment model for AI/ML based energy saving and load balancing use case, where NG-RAN node can continue perform model training based on AI/ML model received from OAM. Furthermore, </w:t>
      </w:r>
      <w:r w:rsidR="002F5FC3">
        <w:rPr>
          <w:lang w:eastAsia="ko-KR"/>
        </w:rPr>
        <w:t>we propose other required input/output</w:t>
      </w:r>
      <w:r w:rsidR="00DA056C">
        <w:rPr>
          <w:lang w:eastAsia="ko-KR"/>
        </w:rPr>
        <w:t xml:space="preserve"> for AI-based </w:t>
      </w:r>
      <w:r w:rsidR="00184C26">
        <w:rPr>
          <w:lang w:eastAsia="ko-KR"/>
        </w:rPr>
        <w:t>network energy saving</w:t>
      </w:r>
      <w:r w:rsidR="00DA056C">
        <w:rPr>
          <w:lang w:eastAsia="ko-KR"/>
        </w:rPr>
        <w:t xml:space="preserve"> </w:t>
      </w:r>
      <w:r w:rsidR="00D61C15">
        <w:rPr>
          <w:lang w:eastAsia="ko-KR"/>
        </w:rPr>
        <w:t>and load balancing</w:t>
      </w:r>
      <w:r w:rsidR="002F5FC3">
        <w:rPr>
          <w:lang w:eastAsia="ko-KR"/>
        </w:rPr>
        <w:t xml:space="preserve"> use case, respectively</w:t>
      </w:r>
      <w:r w:rsidR="001C5E82">
        <w:rPr>
          <w:lang w:eastAsia="ko-KR"/>
        </w:rPr>
        <w:t>.</w:t>
      </w:r>
    </w:p>
    <w:p w14:paraId="724BCBE3" w14:textId="03F5F82E"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5D58C67E" w14:textId="72B346D2" w:rsidR="00A11209" w:rsidRPr="0018109C" w:rsidRDefault="001D666E" w:rsidP="00D22685">
      <w:pPr>
        <w:rPr>
          <w:b/>
          <w:bCs/>
          <w:lang w:eastAsia="ko-KR"/>
        </w:rPr>
      </w:pPr>
      <w:r w:rsidRPr="0018109C">
        <w:rPr>
          <w:b/>
          <w:bCs/>
          <w:lang w:eastAsia="ko-KR"/>
        </w:rPr>
        <w:fldChar w:fldCharType="begin"/>
      </w:r>
      <w:r w:rsidRPr="0018109C">
        <w:rPr>
          <w:b/>
          <w:bCs/>
          <w:lang w:eastAsia="ko-KR"/>
        </w:rPr>
        <w:instrText xml:space="preserve"> REF _Ref85792854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1:</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_Ref85792854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For AI/ML based energy saving and load balancing, NG-RAN node should be able to perform online model training based on the AI/ML model received from OAM.</w:t>
      </w:r>
      <w:r w:rsidRPr="0018109C">
        <w:rPr>
          <w:b/>
          <w:bCs/>
          <w:lang w:eastAsia="ko-KR"/>
        </w:rPr>
        <w:fldChar w:fldCharType="end"/>
      </w:r>
    </w:p>
    <w:p w14:paraId="406EC3D0" w14:textId="0EA53372" w:rsidR="00A11209" w:rsidRPr="0018109C" w:rsidRDefault="001D666E" w:rsidP="00D22685">
      <w:pPr>
        <w:rPr>
          <w:b/>
          <w:bCs/>
          <w:lang w:eastAsia="ko-KR"/>
        </w:rPr>
      </w:pPr>
      <w:r w:rsidRPr="0018109C">
        <w:rPr>
          <w:b/>
          <w:bCs/>
          <w:lang w:eastAsia="ko-KR"/>
        </w:rPr>
        <w:fldChar w:fldCharType="begin"/>
      </w:r>
      <w:r w:rsidRPr="0018109C">
        <w:rPr>
          <w:b/>
          <w:bCs/>
          <w:lang w:eastAsia="ko-KR"/>
        </w:rPr>
        <w:instrText xml:space="preserve"> REF _Ref85792859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Observation 1:</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_Ref85792859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rPr>
        <w:t>AI/ML can provide flexible configuration to reduce system energy consumption. Switching off or handover UE another NG-RAN node is not always needed.</w:t>
      </w:r>
      <w:r w:rsidRPr="0018109C">
        <w:rPr>
          <w:b/>
          <w:bCs/>
          <w:lang w:eastAsia="ko-KR"/>
        </w:rPr>
        <w:fldChar w:fldCharType="end"/>
      </w:r>
    </w:p>
    <w:p w14:paraId="3D3FDBD3" w14:textId="2E8A672F" w:rsidR="00A11209" w:rsidRPr="0018109C" w:rsidRDefault="001D666E" w:rsidP="00D22685">
      <w:pPr>
        <w:rPr>
          <w:b/>
          <w:bCs/>
          <w:lang w:eastAsia="ko-KR"/>
        </w:rPr>
      </w:pPr>
      <w:r w:rsidRPr="0018109C">
        <w:rPr>
          <w:b/>
          <w:bCs/>
          <w:lang w:eastAsia="ko-KR"/>
        </w:rPr>
        <w:fldChar w:fldCharType="begin"/>
      </w:r>
      <w:r w:rsidRPr="0018109C">
        <w:rPr>
          <w:b/>
          <w:bCs/>
          <w:lang w:eastAsia="ko-KR"/>
        </w:rPr>
        <w:instrText xml:space="preserve"> REF _Ref85792864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2:</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_Ref85792864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Network to define different energy states (</w:t>
      </w:r>
      <w:proofErr w:type="gramStart"/>
      <w:r w:rsidRPr="0018109C">
        <w:rPr>
          <w:b/>
          <w:bCs/>
          <w:lang w:eastAsia="zh-CN"/>
        </w:rPr>
        <w:t>e.g.</w:t>
      </w:r>
      <w:proofErr w:type="gramEnd"/>
      <w:r w:rsidRPr="0018109C">
        <w:rPr>
          <w:b/>
          <w:bCs/>
          <w:lang w:eastAsia="zh-CN"/>
        </w:rPr>
        <w:t xml:space="preserve"> Active, High, Low, Inactive) by considering different energy saving strategies.</w:t>
      </w:r>
      <w:r w:rsidRPr="0018109C">
        <w:rPr>
          <w:b/>
          <w:bCs/>
          <w:lang w:eastAsia="ko-KR"/>
        </w:rPr>
        <w:fldChar w:fldCharType="end"/>
      </w:r>
    </w:p>
    <w:p w14:paraId="340348CB" w14:textId="6FF53F4D" w:rsidR="00A11209" w:rsidRPr="0018109C" w:rsidRDefault="00A11209" w:rsidP="00D22685">
      <w:pPr>
        <w:rPr>
          <w:b/>
          <w:bCs/>
          <w:lang w:eastAsia="ko-KR"/>
        </w:rPr>
      </w:pPr>
      <w:r w:rsidRPr="0018109C">
        <w:rPr>
          <w:b/>
          <w:bCs/>
          <w:lang w:eastAsia="ko-KR"/>
        </w:rPr>
        <w:fldChar w:fldCharType="begin"/>
      </w:r>
      <w:r w:rsidRPr="0018109C">
        <w:rPr>
          <w:b/>
          <w:bCs/>
          <w:lang w:eastAsia="ko-KR"/>
        </w:rPr>
        <w:instrText xml:space="preserve"> REF _Ref85792905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3:</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_Ref85792905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Energy saving strategies includes 1) system configuration update, 2) cell activation and handover. Following actions are considered as output of AI/ML model for network energy saving:</w:t>
      </w:r>
      <w:r w:rsidRPr="0018109C">
        <w:rPr>
          <w:b/>
          <w:bCs/>
          <w:lang w:eastAsia="ko-KR"/>
        </w:rPr>
        <w:fldChar w:fldCharType="end"/>
      </w:r>
    </w:p>
    <w:p w14:paraId="2FA5E95C"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Update of SSB periodicity </w:t>
      </w:r>
    </w:p>
    <w:p w14:paraId="0AF644E5"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Update of the advertised Bandwidth (use Bandwidth Part Adaptation (BPA) feature </w:t>
      </w:r>
    </w:p>
    <w:p w14:paraId="24BDA9D5"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Update of DTX for BS </w:t>
      </w:r>
    </w:p>
    <w:p w14:paraId="1B292367"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Update of the SIB blocks periodicity </w:t>
      </w:r>
    </w:p>
    <w:p w14:paraId="143FE3CA"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Use wake-up signaling features/DRX features to increase the number of UEs in sleep mode, depending on traffic patterns </w:t>
      </w:r>
    </w:p>
    <w:p w14:paraId="721266CA"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Secondary cell activation/deactivation </w:t>
      </w:r>
    </w:p>
    <w:p w14:paraId="46FE4C3E"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Carrier aggregation turn-on/off </w:t>
      </w:r>
    </w:p>
    <w:p w14:paraId="24BFBFEA"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Primary/Macro cell activation/deactivation </w:t>
      </w:r>
    </w:p>
    <w:p w14:paraId="6B32423B" w14:textId="77777777" w:rsidR="001364EF" w:rsidRPr="0018109C" w:rsidRDefault="001364EF" w:rsidP="001364EF">
      <w:pPr>
        <w:pStyle w:val="ListParagraph"/>
        <w:numPr>
          <w:ilvl w:val="1"/>
          <w:numId w:val="26"/>
        </w:numPr>
        <w:rPr>
          <w:rFonts w:ascii="Times New Roman" w:hAnsi="Times New Roman"/>
          <w:b/>
          <w:bCs/>
          <w:sz w:val="20"/>
          <w:szCs w:val="20"/>
          <w:lang w:eastAsia="zh-CN"/>
        </w:rPr>
      </w:pPr>
      <w:r w:rsidRPr="0018109C">
        <w:rPr>
          <w:rFonts w:ascii="Times New Roman" w:hAnsi="Times New Roman"/>
          <w:b/>
          <w:bCs/>
          <w:sz w:val="20"/>
          <w:szCs w:val="20"/>
          <w:lang w:eastAsia="zh-CN"/>
        </w:rPr>
        <w:t>Dual connectivity turn-on/off</w:t>
      </w:r>
    </w:p>
    <w:p w14:paraId="15DF8424" w14:textId="205820F6" w:rsidR="00A11209" w:rsidRPr="0018109C" w:rsidRDefault="00A11209" w:rsidP="00D22685">
      <w:pPr>
        <w:rPr>
          <w:b/>
          <w:bCs/>
          <w:lang w:eastAsia="ko-KR"/>
        </w:rPr>
      </w:pPr>
      <w:r w:rsidRPr="0018109C">
        <w:rPr>
          <w:b/>
          <w:bCs/>
          <w:lang w:eastAsia="ko-KR"/>
        </w:rPr>
        <w:fldChar w:fldCharType="begin"/>
      </w:r>
      <w:r w:rsidRPr="0018109C">
        <w:rPr>
          <w:b/>
          <w:bCs/>
          <w:lang w:eastAsia="ko-KR"/>
        </w:rPr>
        <w:instrText xml:space="preserve"> REF _Ref85792928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4:</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_Ref85792928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Validity time of corresponding energy saving strategy is generated as output of AI/ML based energy saving use case.</w:t>
      </w:r>
      <w:r w:rsidRPr="0018109C">
        <w:rPr>
          <w:b/>
          <w:bCs/>
          <w:lang w:eastAsia="ko-KR"/>
        </w:rPr>
        <w:fldChar w:fldCharType="end"/>
      </w:r>
    </w:p>
    <w:p w14:paraId="4ECFA2E5" w14:textId="44482FA2" w:rsidR="00A11209" w:rsidRPr="0018109C" w:rsidRDefault="00A11209" w:rsidP="00D22685">
      <w:pPr>
        <w:rPr>
          <w:b/>
          <w:bCs/>
          <w:lang w:eastAsia="ko-KR"/>
        </w:rPr>
      </w:pPr>
      <w:r w:rsidRPr="0018109C">
        <w:rPr>
          <w:b/>
          <w:bCs/>
          <w:lang w:eastAsia="ko-KR"/>
        </w:rPr>
        <w:fldChar w:fldCharType="begin"/>
      </w:r>
      <w:r w:rsidRPr="0018109C">
        <w:rPr>
          <w:b/>
          <w:bCs/>
          <w:lang w:eastAsia="ko-KR"/>
        </w:rPr>
        <w:instrText xml:space="preserve"> REF _Ref85792934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5:</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_Ref85792934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Current/predicted energy efficiency gain or energy state is exchanged between NG-RAN nodes as input of AI/ML based energy saving use case.</w:t>
      </w:r>
      <w:r w:rsidRPr="0018109C">
        <w:rPr>
          <w:b/>
          <w:bCs/>
          <w:lang w:eastAsia="ko-KR"/>
        </w:rPr>
        <w:fldChar w:fldCharType="end"/>
      </w:r>
    </w:p>
    <w:p w14:paraId="03ABE72C" w14:textId="092AA6A8" w:rsidR="00A11209" w:rsidRPr="0018109C" w:rsidRDefault="00A11209" w:rsidP="00D22685">
      <w:pPr>
        <w:rPr>
          <w:b/>
          <w:bCs/>
          <w:lang w:eastAsia="ko-KR"/>
        </w:rPr>
      </w:pPr>
      <w:r w:rsidRPr="0018109C">
        <w:rPr>
          <w:b/>
          <w:bCs/>
          <w:lang w:eastAsia="ko-KR"/>
        </w:rPr>
        <w:fldChar w:fldCharType="begin"/>
      </w:r>
      <w:r w:rsidRPr="0018109C">
        <w:rPr>
          <w:b/>
          <w:bCs/>
          <w:lang w:eastAsia="ko-KR"/>
        </w:rPr>
        <w:instrText xml:space="preserve"> REF _Ref85792940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6:</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_Ref85792940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The target NG-RAN node provides resource status as feedback to the source NG-RAN node after UE’s handover.</w:t>
      </w:r>
      <w:r w:rsidRPr="0018109C">
        <w:rPr>
          <w:b/>
          <w:bCs/>
          <w:lang w:eastAsia="ko-KR"/>
        </w:rPr>
        <w:fldChar w:fldCharType="end"/>
      </w:r>
    </w:p>
    <w:p w14:paraId="7075F92D" w14:textId="177546D2" w:rsidR="00A11209" w:rsidRPr="0018109C" w:rsidRDefault="00A11209" w:rsidP="00D22685">
      <w:pPr>
        <w:rPr>
          <w:b/>
          <w:bCs/>
          <w:lang w:eastAsia="ko-KR"/>
        </w:rPr>
      </w:pPr>
      <w:r w:rsidRPr="0018109C">
        <w:rPr>
          <w:b/>
          <w:bCs/>
          <w:lang w:eastAsia="ko-KR"/>
        </w:rPr>
        <w:fldChar w:fldCharType="begin"/>
      </w:r>
      <w:r w:rsidRPr="0018109C">
        <w:rPr>
          <w:b/>
          <w:bCs/>
          <w:lang w:eastAsia="ko-KR"/>
        </w:rPr>
        <w:instrText xml:space="preserve"> REF _Ref85792945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7:</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_Ref85792945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The target NG-RAN node can stop providing feedback to the source NG-RAN node if the handed-over UE is no longer available at the target NG-RAN node.</w:t>
      </w:r>
      <w:r w:rsidRPr="0018109C">
        <w:rPr>
          <w:b/>
          <w:bCs/>
          <w:lang w:eastAsia="ko-KR"/>
        </w:rPr>
        <w:fldChar w:fldCharType="end"/>
      </w:r>
    </w:p>
    <w:p w14:paraId="0CA3F237" w14:textId="24C79393" w:rsidR="00A11209" w:rsidRPr="0018109C" w:rsidRDefault="00A11209" w:rsidP="00D22685">
      <w:pPr>
        <w:rPr>
          <w:b/>
          <w:bCs/>
          <w:lang w:eastAsia="ko-KR"/>
        </w:rPr>
      </w:pPr>
      <w:r w:rsidRPr="0018109C">
        <w:rPr>
          <w:b/>
          <w:bCs/>
          <w:lang w:eastAsia="ko-KR"/>
        </w:rPr>
        <w:fldChar w:fldCharType="begin"/>
      </w:r>
      <w:r w:rsidRPr="0018109C">
        <w:rPr>
          <w:b/>
          <w:bCs/>
          <w:lang w:eastAsia="ko-KR"/>
        </w:rPr>
        <w:instrText xml:space="preserve"> REF _Ref85792950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8:</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_Ref85792950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 xml:space="preserve">For AI/ML based load balancing, input data includes current and predicted resource status (incl. load, cell capacity, </w:t>
      </w:r>
      <w:proofErr w:type="spellStart"/>
      <w:r w:rsidRPr="0018109C">
        <w:rPr>
          <w:b/>
          <w:bCs/>
          <w:lang w:eastAsia="zh-CN"/>
        </w:rPr>
        <w:t>etc</w:t>
      </w:r>
      <w:proofErr w:type="spellEnd"/>
      <w:r w:rsidRPr="0018109C">
        <w:rPr>
          <w:b/>
          <w:bCs/>
          <w:lang w:eastAsia="zh-CN"/>
        </w:rPr>
        <w:t>) of source and neighboring NG-RAN nodes.</w:t>
      </w:r>
      <w:r w:rsidRPr="0018109C">
        <w:rPr>
          <w:b/>
          <w:bCs/>
          <w:lang w:eastAsia="ko-KR"/>
        </w:rPr>
        <w:fldChar w:fldCharType="end"/>
      </w:r>
    </w:p>
    <w:p w14:paraId="10507B49" w14:textId="1105C0F1" w:rsidR="00A11209" w:rsidRPr="0018109C" w:rsidRDefault="00A11209" w:rsidP="00D22685">
      <w:pPr>
        <w:rPr>
          <w:b/>
          <w:bCs/>
          <w:lang w:eastAsia="ko-KR"/>
        </w:rPr>
      </w:pPr>
      <w:r w:rsidRPr="0018109C">
        <w:rPr>
          <w:b/>
          <w:bCs/>
          <w:lang w:eastAsia="ko-KR"/>
        </w:rPr>
        <w:fldChar w:fldCharType="begin"/>
      </w:r>
      <w:r w:rsidRPr="0018109C">
        <w:rPr>
          <w:b/>
          <w:bCs/>
          <w:lang w:eastAsia="ko-KR"/>
        </w:rPr>
        <w:instrText xml:space="preserve"> REF _Ref85792957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9:</w:t>
      </w:r>
      <w:r w:rsidRPr="0018109C">
        <w:rPr>
          <w:b/>
          <w:bCs/>
          <w:lang w:eastAsia="ko-KR"/>
        </w:rPr>
        <w:fldChar w:fldCharType="end"/>
      </w:r>
      <w:r w:rsidR="0018109C">
        <w:rPr>
          <w:b/>
          <w:bCs/>
          <w:lang w:eastAsia="ko-KR"/>
        </w:rPr>
        <w:t xml:space="preserve"> </w:t>
      </w:r>
      <w:r w:rsidRPr="0018109C">
        <w:rPr>
          <w:b/>
          <w:bCs/>
          <w:lang w:eastAsia="ko-KR"/>
        </w:rPr>
        <w:fldChar w:fldCharType="begin"/>
      </w:r>
      <w:r w:rsidRPr="0018109C">
        <w:rPr>
          <w:b/>
          <w:bCs/>
          <w:lang w:eastAsia="ko-KR"/>
        </w:rPr>
        <w:instrText xml:space="preserve"> REF _Ref85792957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For AI/ML based load balancing, input data includes</w:t>
      </w:r>
      <w:r w:rsidRPr="0018109C">
        <w:rPr>
          <w:b/>
          <w:bCs/>
          <w:lang w:eastAsia="ko-KR"/>
        </w:rPr>
        <w:fldChar w:fldCharType="end"/>
      </w:r>
    </w:p>
    <w:p w14:paraId="5C789BD4" w14:textId="77777777" w:rsidR="0018109C" w:rsidRPr="0018109C" w:rsidRDefault="0018109C" w:rsidP="0018109C">
      <w:pPr>
        <w:pStyle w:val="ListParagraph"/>
        <w:numPr>
          <w:ilvl w:val="0"/>
          <w:numId w:val="46"/>
        </w:numPr>
        <w:rPr>
          <w:rFonts w:ascii="Times New Roman" w:hAnsi="Times New Roman"/>
          <w:b/>
          <w:bCs/>
          <w:sz w:val="20"/>
          <w:szCs w:val="20"/>
          <w:lang w:eastAsia="zh-CN"/>
        </w:rPr>
      </w:pPr>
      <w:r w:rsidRPr="0018109C">
        <w:rPr>
          <w:rFonts w:ascii="Times New Roman" w:hAnsi="Times New Roman"/>
          <w:b/>
          <w:bCs/>
          <w:sz w:val="20"/>
          <w:szCs w:val="20"/>
          <w:lang w:eastAsia="zh-CN"/>
        </w:rPr>
        <w:t>Selected UE(s) and target cell(s) for load balancing handover</w:t>
      </w:r>
    </w:p>
    <w:p w14:paraId="19FF0622" w14:textId="77777777" w:rsidR="0018109C" w:rsidRPr="0018109C" w:rsidRDefault="0018109C" w:rsidP="0018109C">
      <w:pPr>
        <w:pStyle w:val="ListParagraph"/>
        <w:numPr>
          <w:ilvl w:val="0"/>
          <w:numId w:val="46"/>
        </w:numPr>
        <w:rPr>
          <w:rFonts w:ascii="Times New Roman" w:hAnsi="Times New Roman"/>
          <w:b/>
          <w:bCs/>
          <w:sz w:val="20"/>
          <w:szCs w:val="20"/>
          <w:lang w:eastAsia="zh-CN"/>
        </w:rPr>
      </w:pPr>
      <w:r w:rsidRPr="0018109C">
        <w:rPr>
          <w:rFonts w:ascii="Times New Roman" w:hAnsi="Times New Roman"/>
          <w:b/>
          <w:bCs/>
          <w:sz w:val="20"/>
          <w:szCs w:val="20"/>
          <w:lang w:eastAsia="zh-CN"/>
        </w:rPr>
        <w:t>Predicted resource status</w:t>
      </w:r>
    </w:p>
    <w:p w14:paraId="679B1254" w14:textId="77777777" w:rsidR="0018109C" w:rsidRPr="0018109C" w:rsidRDefault="0018109C" w:rsidP="0018109C">
      <w:pPr>
        <w:pStyle w:val="ListParagraph"/>
        <w:numPr>
          <w:ilvl w:val="0"/>
          <w:numId w:val="46"/>
        </w:numPr>
        <w:rPr>
          <w:rFonts w:ascii="Times New Roman" w:hAnsi="Times New Roman"/>
          <w:b/>
          <w:bCs/>
          <w:sz w:val="20"/>
          <w:szCs w:val="20"/>
          <w:lang w:eastAsia="zh-CN"/>
        </w:rPr>
      </w:pPr>
      <w:r w:rsidRPr="0018109C">
        <w:rPr>
          <w:rFonts w:ascii="Times New Roman" w:hAnsi="Times New Roman"/>
          <w:b/>
          <w:bCs/>
          <w:sz w:val="20"/>
          <w:szCs w:val="20"/>
          <w:lang w:eastAsia="zh-CN"/>
        </w:rPr>
        <w:t>Predicted time stamp to handover</w:t>
      </w:r>
    </w:p>
    <w:p w14:paraId="431B0166" w14:textId="77777777" w:rsidR="0018109C" w:rsidRPr="0018109C" w:rsidRDefault="0018109C" w:rsidP="0018109C">
      <w:pPr>
        <w:pStyle w:val="ListParagraph"/>
        <w:numPr>
          <w:ilvl w:val="0"/>
          <w:numId w:val="46"/>
        </w:numPr>
        <w:rPr>
          <w:rFonts w:ascii="Times New Roman" w:hAnsi="Times New Roman"/>
          <w:b/>
          <w:bCs/>
          <w:sz w:val="20"/>
          <w:szCs w:val="20"/>
          <w:lang w:eastAsia="zh-CN"/>
        </w:rPr>
      </w:pPr>
      <w:r w:rsidRPr="0018109C">
        <w:rPr>
          <w:rFonts w:ascii="Times New Roman" w:hAnsi="Times New Roman"/>
          <w:b/>
          <w:bCs/>
          <w:sz w:val="20"/>
          <w:szCs w:val="20"/>
          <w:lang w:eastAsia="zh-CN"/>
        </w:rPr>
        <w:t>Handover validity time window</w:t>
      </w:r>
    </w:p>
    <w:p w14:paraId="0E3EAF71" w14:textId="231C556B" w:rsidR="00E629B3" w:rsidRDefault="00A11209" w:rsidP="00D22685">
      <w:pPr>
        <w:rPr>
          <w:lang w:eastAsia="ko-KR"/>
        </w:rPr>
      </w:pPr>
      <w:r w:rsidRPr="0018109C">
        <w:rPr>
          <w:b/>
          <w:bCs/>
          <w:lang w:eastAsia="ko-KR"/>
        </w:rPr>
        <w:fldChar w:fldCharType="begin"/>
      </w:r>
      <w:r w:rsidRPr="0018109C">
        <w:rPr>
          <w:b/>
          <w:bCs/>
          <w:lang w:eastAsia="ko-KR"/>
        </w:rPr>
        <w:instrText xml:space="preserve"> REF _Ref71193068 \r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ko-KR"/>
        </w:rPr>
        <w:t>Proposal 10:</w:t>
      </w:r>
      <w:r w:rsidRPr="0018109C">
        <w:rPr>
          <w:b/>
          <w:bCs/>
          <w:lang w:eastAsia="ko-KR"/>
        </w:rPr>
        <w:fldChar w:fldCharType="end"/>
      </w:r>
      <w:r w:rsidRPr="0018109C">
        <w:rPr>
          <w:b/>
          <w:bCs/>
          <w:lang w:eastAsia="ko-KR"/>
        </w:rPr>
        <w:fldChar w:fldCharType="begin"/>
      </w:r>
      <w:r w:rsidRPr="0018109C">
        <w:rPr>
          <w:b/>
          <w:bCs/>
          <w:lang w:eastAsia="ko-KR"/>
        </w:rPr>
        <w:instrText xml:space="preserve"> REF _Ref71193068 \h </w:instrText>
      </w:r>
      <w:r w:rsidRPr="0018109C">
        <w:rPr>
          <w:b/>
          <w:bCs/>
          <w:lang w:eastAsia="ko-KR"/>
        </w:rPr>
      </w:r>
      <w:r w:rsidR="0018109C">
        <w:rPr>
          <w:b/>
          <w:bCs/>
          <w:lang w:eastAsia="ko-KR"/>
        </w:rPr>
        <w:instrText xml:space="preserve"> \* MERGEFORMAT </w:instrText>
      </w:r>
      <w:r w:rsidRPr="0018109C">
        <w:rPr>
          <w:b/>
          <w:bCs/>
          <w:lang w:eastAsia="ko-KR"/>
        </w:rPr>
        <w:fldChar w:fldCharType="separate"/>
      </w:r>
      <w:r w:rsidRPr="0018109C">
        <w:rPr>
          <w:b/>
          <w:bCs/>
          <w:lang w:eastAsia="zh-CN"/>
        </w:rPr>
        <w:t>Agree the corresponding text proposal to TR 37.817 in Annex A.</w:t>
      </w:r>
      <w:r w:rsidRPr="0018109C">
        <w:rPr>
          <w:b/>
          <w:bCs/>
          <w:lang w:eastAsia="ko-KR"/>
        </w:rPr>
        <w:fldChar w:fldCharType="end"/>
      </w:r>
      <w:r>
        <w:rPr>
          <w:lang w:eastAsia="ko-KR"/>
        </w:rPr>
        <w:t xml:space="preserve"> </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2B27CC7" w14:textId="77777777" w:rsidR="002D19B8" w:rsidRDefault="002D19B8" w:rsidP="002D19B8">
      <w:pPr>
        <w:numPr>
          <w:ilvl w:val="0"/>
          <w:numId w:val="19"/>
        </w:numPr>
        <w:ind w:left="0" w:firstLine="0"/>
        <w:rPr>
          <w:lang w:eastAsia="zh-CN"/>
        </w:rPr>
      </w:pPr>
      <w:bookmarkStart w:id="14" w:name="_Ref85613528"/>
      <w:bookmarkStart w:id="15" w:name="_Ref78919169"/>
      <w:r>
        <w:rPr>
          <w:lang w:eastAsia="zh-CN"/>
        </w:rPr>
        <w:t>R3-214517, Draft TR37.817 Study on enhancement for Data Collection for NR and EN-DC</w:t>
      </w:r>
      <w:bookmarkEnd w:id="14"/>
    </w:p>
    <w:p w14:paraId="04699DC3" w14:textId="589FDD0C" w:rsidR="002D19B8" w:rsidRPr="00D350E0" w:rsidRDefault="002D19B8" w:rsidP="002D19B8">
      <w:pPr>
        <w:numPr>
          <w:ilvl w:val="0"/>
          <w:numId w:val="19"/>
        </w:numPr>
        <w:ind w:left="0" w:firstLine="0"/>
        <w:rPr>
          <w:lang w:eastAsia="zh-CN"/>
        </w:rPr>
      </w:pPr>
      <w:bookmarkStart w:id="16" w:name="_Ref85565169"/>
      <w:r>
        <w:rPr>
          <w:lang w:eastAsia="zh-CN"/>
        </w:rPr>
        <w:t>R3-</w:t>
      </w:r>
      <w:r w:rsidRPr="00E629B3">
        <w:rPr>
          <w:lang w:eastAsia="zh-CN"/>
        </w:rPr>
        <w:t>21</w:t>
      </w:r>
      <w:r w:rsidR="00343DCE" w:rsidRPr="00343DCE">
        <w:rPr>
          <w:lang w:eastAsia="zh-CN"/>
        </w:rPr>
        <w:t>5268</w:t>
      </w:r>
      <w:r>
        <w:rPr>
          <w:lang w:eastAsia="zh-CN"/>
        </w:rPr>
        <w:t>, High level principle and Functional Framework of AI/ML enabled NG-RAN Network, Intel Corporation</w:t>
      </w:r>
      <w:bookmarkEnd w:id="16"/>
    </w:p>
    <w:bookmarkEnd w:id="15"/>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77777777" w:rsidR="005C7786" w:rsidRDefault="005C7786" w:rsidP="005C7786">
      <w:pPr>
        <w:pStyle w:val="Heading1"/>
        <w:numPr>
          <w:ilvl w:val="0"/>
          <w:numId w:val="0"/>
        </w:numPr>
        <w:ind w:left="420" w:hanging="420"/>
      </w:pPr>
      <w:bookmarkStart w:id="17"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17"/>
    </w:p>
    <w:p w14:paraId="400F4E48" w14:textId="27A144F5" w:rsidR="005C7786" w:rsidRDefault="005C7786" w:rsidP="005C7786">
      <w:pPr>
        <w:pStyle w:val="Heading2"/>
        <w:numPr>
          <w:ilvl w:val="0"/>
          <w:numId w:val="0"/>
        </w:numPr>
        <w:ind w:left="840" w:hanging="840"/>
      </w:pPr>
      <w:bookmarkStart w:id="18" w:name="_Toc55814335"/>
      <w:r>
        <w:t>5</w:t>
      </w:r>
      <w:r w:rsidRPr="004D3578">
        <w:t>.</w:t>
      </w:r>
      <w:r w:rsidR="0033051E">
        <w:t>1</w:t>
      </w:r>
      <w:r w:rsidRPr="004D3578">
        <w:tab/>
      </w:r>
      <w:bookmarkEnd w:id="18"/>
      <w:r w:rsidR="0033051E">
        <w:rPr>
          <w:lang w:val="en-US" w:eastAsia="zh-CN"/>
        </w:rPr>
        <w:t>Network Energy Saving</w:t>
      </w:r>
    </w:p>
    <w:p w14:paraId="263B07EF" w14:textId="0E3EDF2F" w:rsidR="005C7786" w:rsidRDefault="005C7786" w:rsidP="005C7786">
      <w:pPr>
        <w:pStyle w:val="Heading3"/>
        <w:numPr>
          <w:ilvl w:val="0"/>
          <w:numId w:val="0"/>
        </w:numPr>
        <w:rPr>
          <w:lang w:eastAsia="zh-CN"/>
        </w:rPr>
      </w:pPr>
      <w:bookmarkStart w:id="19" w:name="_Toc248178753"/>
      <w:bookmarkStart w:id="20" w:name="_Toc527969759"/>
      <w:bookmarkStart w:id="21" w:name="_Toc7688"/>
      <w:bookmarkStart w:id="22" w:name="_Toc55814336"/>
      <w:r>
        <w:rPr>
          <w:lang w:eastAsia="zh-CN"/>
        </w:rPr>
        <w:t>5</w:t>
      </w:r>
      <w:r>
        <w:rPr>
          <w:rFonts w:hint="eastAsia"/>
          <w:lang w:eastAsia="ja-JP"/>
        </w:rPr>
        <w:t>.</w:t>
      </w:r>
      <w:r w:rsidR="0069039B">
        <w:rPr>
          <w:lang w:eastAsia="ja-JP"/>
        </w:rPr>
        <w:t>1</w:t>
      </w:r>
      <w:r>
        <w:rPr>
          <w:rFonts w:hint="eastAsia"/>
          <w:lang w:eastAsia="ja-JP"/>
        </w:rPr>
        <w:t>.1</w:t>
      </w:r>
      <w:r>
        <w:rPr>
          <w:rFonts w:hint="eastAsia"/>
          <w:lang w:eastAsia="ja-JP"/>
        </w:rPr>
        <w:tab/>
      </w:r>
      <w:bookmarkStart w:id="23" w:name="_Hlk46760209"/>
      <w:bookmarkEnd w:id="19"/>
      <w:bookmarkEnd w:id="20"/>
      <w:bookmarkEnd w:id="21"/>
      <w:r>
        <w:rPr>
          <w:rFonts w:hint="eastAsia"/>
          <w:lang w:eastAsia="zh-CN"/>
        </w:rPr>
        <w:t>Use case description</w:t>
      </w:r>
      <w:bookmarkEnd w:id="22"/>
    </w:p>
    <w:bookmarkEnd w:id="23"/>
    <w:p w14:paraId="547CA065" w14:textId="6ADA7BED" w:rsidR="004E29D5" w:rsidRDefault="004E29D5" w:rsidP="004E29D5">
      <w:pPr>
        <w:rPr>
          <w:noProof/>
        </w:rPr>
      </w:pPr>
      <w:r w:rsidRPr="00923F7F">
        <w:rPr>
          <w:noProof/>
        </w:rPr>
        <w:t>///////////////////////////////////////////////</w:t>
      </w:r>
      <w:r>
        <w:rPr>
          <w:noProof/>
        </w:rPr>
        <w:t>/</w:t>
      </w:r>
      <w:r w:rsidRPr="00923F7F">
        <w:rPr>
          <w:noProof/>
        </w:rPr>
        <w:t>//////////////irrelevant operations skipped/////////////////////////////////////////////////////////////////////</w:t>
      </w:r>
    </w:p>
    <w:p w14:paraId="0AC05135" w14:textId="77777777" w:rsidR="007A2E97" w:rsidRDefault="007A2E97" w:rsidP="007A2E97">
      <w:pPr>
        <w:pStyle w:val="Heading3"/>
        <w:numPr>
          <w:ilvl w:val="0"/>
          <w:numId w:val="0"/>
        </w:numPr>
        <w:rPr>
          <w:lang w:eastAsia="zh-CN"/>
        </w:rPr>
      </w:pPr>
      <w:bookmarkStart w:id="24" w:name="_Toc55814337"/>
      <w:r>
        <w:rPr>
          <w:lang w:eastAsia="zh-CN"/>
        </w:rPr>
        <w:lastRenderedPageBreak/>
        <w:t>5</w:t>
      </w:r>
      <w:r>
        <w:rPr>
          <w:rFonts w:hint="eastAsia"/>
          <w:lang w:eastAsia="zh-CN"/>
        </w:rPr>
        <w:t>.1.2</w:t>
      </w:r>
      <w:r>
        <w:rPr>
          <w:rFonts w:hint="eastAsia"/>
          <w:lang w:eastAsia="zh-CN"/>
        </w:rPr>
        <w:tab/>
        <w:t>Solution</w:t>
      </w:r>
      <w:r>
        <w:rPr>
          <w:lang w:eastAsia="zh-CN"/>
        </w:rPr>
        <w:t xml:space="preserve">s and </w:t>
      </w:r>
      <w:r w:rsidRPr="001E776C">
        <w:rPr>
          <w:lang w:eastAsia="zh-CN"/>
        </w:rPr>
        <w:t>standard impact</w:t>
      </w:r>
      <w:r>
        <w:rPr>
          <w:lang w:eastAsia="zh-CN"/>
        </w:rPr>
        <w:t>s</w:t>
      </w:r>
      <w:bookmarkEnd w:id="24"/>
    </w:p>
    <w:p w14:paraId="0EF8055F" w14:textId="77777777" w:rsidR="007A2E97" w:rsidRDefault="007A2E97" w:rsidP="007A2E97">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0398A260" w14:textId="77777777" w:rsidR="00A16762" w:rsidRDefault="00A16762" w:rsidP="00A16762">
      <w:pPr>
        <w:pStyle w:val="Heading4"/>
        <w:numPr>
          <w:ilvl w:val="0"/>
          <w:numId w:val="0"/>
        </w:numPr>
        <w:ind w:left="1418" w:hanging="1418"/>
        <w:rPr>
          <w:lang w:eastAsia="zh-CN"/>
        </w:rPr>
      </w:pPr>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p>
    <w:p w14:paraId="1199E231" w14:textId="77777777" w:rsidR="00A16762" w:rsidRDefault="00A16762" w:rsidP="00A16762">
      <w:r>
        <w:t xml:space="preserve">In this solution, </w:t>
      </w:r>
      <w:r w:rsidRPr="006C06AD">
        <w:t xml:space="preserve">NG-RAN predicts energy saving decisions by AI/ML model </w:t>
      </w:r>
      <w:r>
        <w:t xml:space="preserve">trained </w:t>
      </w:r>
      <w:r w:rsidRPr="006C06AD">
        <w:t>from OAM</w:t>
      </w:r>
      <w:r>
        <w:t>.</w:t>
      </w:r>
    </w:p>
    <w:p w14:paraId="578736CF" w14:textId="43629EE7" w:rsidR="00A16762" w:rsidRDefault="00A16762" w:rsidP="00A16762">
      <w:pPr>
        <w:keepNext/>
        <w:jc w:val="center"/>
      </w:pPr>
      <w:del w:id="25" w:author="Intel" w:date="2021-10-22T11:07:00Z">
        <w:r w:rsidDel="006C2389">
          <w:object w:dxaOrig="8700" w:dyaOrig="6505" w14:anchorId="6D028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36.65pt;height:326.65pt" o:ole="">
              <v:imagedata r:id="rId12" o:title=""/>
            </v:shape>
            <o:OLEObject Type="Embed" ProgID="Visio.Drawing.15" ShapeID="_x0000_i1037" DrawAspect="Content" ObjectID="_1696406756" r:id="rId13"/>
          </w:object>
        </w:r>
      </w:del>
      <w:ins w:id="26" w:author="Intel" w:date="2021-10-22T11:07:00Z">
        <w:r w:rsidR="006C2389">
          <w:object w:dxaOrig="8700" w:dyaOrig="6505" w14:anchorId="2B85B44C">
            <v:shape id="_x0000_i1042" type="#_x0000_t75" style="width:436pt;height:326.65pt" o:ole="">
              <v:imagedata r:id="rId14" o:title=""/>
            </v:shape>
            <o:OLEObject Type="Embed" ProgID="Visio.Drawing.15" ShapeID="_x0000_i1042" DrawAspect="Content" ObjectID="_1696406757" r:id="rId15"/>
          </w:object>
        </w:r>
      </w:ins>
    </w:p>
    <w:p w14:paraId="794E8833" w14:textId="77777777" w:rsidR="00A16762" w:rsidRDefault="00A16762" w:rsidP="00A16762">
      <w:pPr>
        <w:pStyle w:val="Caption"/>
        <w:jc w:val="center"/>
        <w:rPr>
          <w:lang w:val="en-GB" w:eastAsia="zh-CN"/>
        </w:rPr>
      </w:pPr>
      <w:r>
        <w:t>Figure 5.1.2.1-1. Model Training at OAM, Model Inference at NG-RAN</w:t>
      </w:r>
    </w:p>
    <w:p w14:paraId="54CC0709" w14:textId="77777777" w:rsidR="00A16762" w:rsidRPr="006212F0" w:rsidRDefault="00A16762" w:rsidP="00A16762">
      <w:pPr>
        <w:rPr>
          <w:rFonts w:eastAsiaTheme="minorEastAsia"/>
          <w:lang w:eastAsia="zh-CN"/>
        </w:rPr>
      </w:pPr>
    </w:p>
    <w:p w14:paraId="3236BD83" w14:textId="2FFBF802" w:rsidR="00A16762" w:rsidRDefault="00A16762" w:rsidP="00A16762">
      <w:pPr>
        <w:rPr>
          <w:lang w:eastAsia="x-none"/>
        </w:rPr>
      </w:pPr>
      <w:r>
        <w:rPr>
          <w:lang w:eastAsia="x-none"/>
        </w:rPr>
        <w:t>Step 0: NG-RAN node 1 is assumed to have a</w:t>
      </w:r>
      <w:ins w:id="27" w:author="Intel" w:date="2021-10-22T11:07:00Z">
        <w:r w:rsidR="006C2389">
          <w:rPr>
            <w:lang w:eastAsia="x-none"/>
          </w:rPr>
          <w:t>n</w:t>
        </w:r>
      </w:ins>
      <w:r>
        <w:rPr>
          <w:lang w:eastAsia="x-none"/>
        </w:rPr>
        <w:t xml:space="preserve"> AI/ML model trained by OAM, NG-RAN node 2 is assumed to have a</w:t>
      </w:r>
      <w:ins w:id="28" w:author="Intel" w:date="2021-10-22T11:08:00Z">
        <w:r w:rsidR="00AD5B09">
          <w:rPr>
            <w:lang w:eastAsia="x-none"/>
          </w:rPr>
          <w:t>n</w:t>
        </w:r>
      </w:ins>
      <w:r>
        <w:rPr>
          <w:lang w:eastAsia="x-none"/>
        </w:rPr>
        <w:t xml:space="preserve"> AI/ML model trained by OAM optionally.</w:t>
      </w:r>
    </w:p>
    <w:p w14:paraId="79110AE0" w14:textId="77777777" w:rsidR="00A16762" w:rsidRPr="0049617A" w:rsidRDefault="00A16762" w:rsidP="00A16762">
      <w:pPr>
        <w:rPr>
          <w:rFonts w:eastAsiaTheme="minorEastAsia"/>
          <w:lang w:eastAsia="zh-CN"/>
        </w:rPr>
      </w:pPr>
      <w:r>
        <w:rPr>
          <w:lang w:eastAsia="x-none"/>
        </w:rPr>
        <w:t xml:space="preserve">Step 1: NG-RAN node 2 sends the required input data to NG-RAN node 1 for model inference of AI/ML-based network energy saving. </w:t>
      </w:r>
    </w:p>
    <w:p w14:paraId="1DDB2DBC" w14:textId="77777777" w:rsidR="00A16762" w:rsidRPr="00241F4C" w:rsidRDefault="00A16762" w:rsidP="00A16762">
      <w:pPr>
        <w:rPr>
          <w:rFonts w:eastAsiaTheme="minorEastAsia"/>
          <w:lang w:eastAsia="zh-CN"/>
        </w:rPr>
      </w:pPr>
      <w:r>
        <w:rPr>
          <w:lang w:eastAsia="x-none"/>
        </w:rPr>
        <w:t>Step 2: UE sends UE measurement report to NG-RAN node 1. (FFS on if triggered)</w:t>
      </w:r>
    </w:p>
    <w:p w14:paraId="7C765099" w14:textId="77777777" w:rsidR="00A16762" w:rsidRDefault="00A16762" w:rsidP="00A16762">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w:t>
      </w:r>
      <w:proofErr w:type="spellStart"/>
      <w:r>
        <w:rPr>
          <w:lang w:eastAsia="x-none"/>
        </w:rPr>
        <w:t>etc</w:t>
      </w:r>
      <w:proofErr w:type="spellEnd"/>
      <w:r>
        <w:rPr>
          <w:lang w:eastAsia="x-none"/>
        </w:rPr>
        <w:t xml:space="preserve">). </w:t>
      </w:r>
    </w:p>
    <w:p w14:paraId="61FEEC79" w14:textId="677466D7" w:rsidR="00A16762" w:rsidRDefault="00A16762" w:rsidP="00A16762">
      <w:pPr>
        <w:rPr>
          <w:lang w:eastAsia="x-none"/>
        </w:rPr>
      </w:pPr>
      <w:r>
        <w:rPr>
          <w:lang w:eastAsia="x-none"/>
        </w:rPr>
        <w:t xml:space="preserve">Step 4: NG-RAN node 1 </w:t>
      </w:r>
      <w:ins w:id="29" w:author="Intel" w:date="2021-10-22T11:08:00Z">
        <w:r w:rsidR="00382219">
          <w:rPr>
            <w:lang w:eastAsia="x-none"/>
          </w:rPr>
          <w:t xml:space="preserve">optionally </w:t>
        </w:r>
      </w:ins>
      <w:r>
        <w:rPr>
          <w:lang w:eastAsia="x-none"/>
        </w:rPr>
        <w:t xml:space="preserve">selects </w:t>
      </w:r>
      <w:ins w:id="30" w:author="Intel" w:date="2021-10-22T11:08:00Z">
        <w:r w:rsidR="00382219">
          <w:rPr>
            <w:lang w:eastAsia="x-none"/>
          </w:rPr>
          <w:t>to change its energy state (</w:t>
        </w:r>
        <w:proofErr w:type="gramStart"/>
        <w:r w:rsidR="00382219">
          <w:rPr>
            <w:lang w:eastAsia="x-none"/>
          </w:rPr>
          <w:t>e.g.</w:t>
        </w:r>
        <w:proofErr w:type="gramEnd"/>
        <w:r w:rsidR="00382219">
          <w:rPr>
            <w:lang w:eastAsia="x-none"/>
          </w:rPr>
          <w:t xml:space="preserve"> </w:t>
        </w:r>
      </w:ins>
      <w:ins w:id="31" w:author="Intel" w:date="2021-10-22T11:09:00Z">
        <w:r w:rsidR="00BD7ECF">
          <w:rPr>
            <w:lang w:eastAsia="x-none"/>
          </w:rPr>
          <w:t>High/Low</w:t>
        </w:r>
      </w:ins>
      <w:ins w:id="32" w:author="Intel" w:date="2021-10-22T11:08:00Z">
        <w:r w:rsidR="00382219">
          <w:rPr>
            <w:lang w:eastAsia="x-none"/>
          </w:rPr>
          <w:t>)</w:t>
        </w:r>
      </w:ins>
      <w:ins w:id="33" w:author="Intel" w:date="2021-10-22T11:09:00Z">
        <w:r w:rsidR="00BD7ECF">
          <w:rPr>
            <w:lang w:eastAsia="x-none"/>
          </w:rPr>
          <w:t xml:space="preserve"> </w:t>
        </w:r>
        <w:r w:rsidR="003B5A17">
          <w:rPr>
            <w:lang w:eastAsia="x-none"/>
          </w:rPr>
          <w:t xml:space="preserve">based on the energy strategy, e.g. updating system configuration by </w:t>
        </w:r>
        <w:r w:rsidR="003B5A17">
          <w:rPr>
            <w:lang w:eastAsia="x-none"/>
          </w:rPr>
          <w:t>updating configuration of</w:t>
        </w:r>
        <w:r w:rsidR="003B5A17">
          <w:rPr>
            <w:lang w:eastAsia="x-none"/>
          </w:rPr>
          <w:t xml:space="preserve"> SSB periodicity, bandwidth, </w:t>
        </w:r>
        <w:proofErr w:type="spellStart"/>
        <w:r w:rsidR="003B5A17">
          <w:rPr>
            <w:lang w:eastAsia="x-none"/>
          </w:rPr>
          <w:t>etc</w:t>
        </w:r>
        <w:proofErr w:type="spellEnd"/>
        <w:r w:rsidR="003B5A17">
          <w:rPr>
            <w:lang w:eastAsia="x-none"/>
          </w:rPr>
          <w:t xml:space="preserve">; or NG-RAN node 1 optionally selects </w:t>
        </w:r>
      </w:ins>
      <w:r>
        <w:rPr>
          <w:lang w:eastAsia="x-none"/>
        </w:rPr>
        <w:t>the most appropriate target cell for each UE before it performs handover and goes to the predicted energy state.</w:t>
      </w:r>
    </w:p>
    <w:p w14:paraId="0BC2D792" w14:textId="77777777" w:rsidR="00A16762" w:rsidRDefault="00A16762" w:rsidP="00A16762">
      <w:pPr>
        <w:rPr>
          <w:lang w:eastAsia="x-none"/>
        </w:rPr>
      </w:pPr>
      <w:r>
        <w:rPr>
          <w:lang w:eastAsia="x-none"/>
        </w:rPr>
        <w:t>Step 5: NG-RAN node 1 and NG-RAN node 2 provide feedback to OAM.</w:t>
      </w:r>
    </w:p>
    <w:p w14:paraId="4CD4A7F2" w14:textId="77777777" w:rsidR="00A16762" w:rsidRDefault="00A16762" w:rsidP="00A16762">
      <w:pPr>
        <w:pStyle w:val="Heading4"/>
        <w:numPr>
          <w:ilvl w:val="0"/>
          <w:numId w:val="0"/>
        </w:numPr>
        <w:ind w:left="1418" w:hanging="1418"/>
        <w:rPr>
          <w:lang w:eastAsia="zh-CN"/>
        </w:rPr>
      </w:pPr>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p>
    <w:p w14:paraId="153BD9B1" w14:textId="77777777" w:rsidR="00A16762" w:rsidRDefault="00A16762" w:rsidP="00A16762">
      <w:r>
        <w:t xml:space="preserve">In this solution, </w:t>
      </w:r>
      <w:r w:rsidRPr="008E32C2">
        <w:t>NG-RAN is responsible for model training and generates energy saving decisions</w:t>
      </w:r>
      <w:r>
        <w:t xml:space="preserve">. </w:t>
      </w:r>
    </w:p>
    <w:p w14:paraId="341B088F" w14:textId="77777777" w:rsidR="00A16762" w:rsidRDefault="00A16762" w:rsidP="00A16762">
      <w:r w:rsidRPr="005F3EA5">
        <w:rPr>
          <w:color w:val="FF0000"/>
        </w:rPr>
        <w:t xml:space="preserve">Editor’s Notes: FFS on </w:t>
      </w:r>
      <w:r>
        <w:rPr>
          <w:color w:val="FF0000"/>
        </w:rPr>
        <w:t>data collection</w:t>
      </w:r>
      <w:r w:rsidRPr="005F3EA5">
        <w:rPr>
          <w:color w:val="FF0000"/>
        </w:rPr>
        <w:t>.</w:t>
      </w:r>
    </w:p>
    <w:p w14:paraId="0C2424B4" w14:textId="2502F5FE" w:rsidR="00A16762" w:rsidRDefault="00A16762" w:rsidP="00A16762">
      <w:pPr>
        <w:jc w:val="center"/>
      </w:pPr>
      <w:del w:id="34" w:author="Intel" w:date="2021-10-22T11:09:00Z">
        <w:r w:rsidDel="00CA5D76">
          <w:object w:dxaOrig="7585" w:dyaOrig="5521" w14:anchorId="1451077A">
            <v:shape id="_x0000_i1038" type="#_x0000_t75" style="width:380.65pt;height:278pt" o:ole="">
              <v:imagedata r:id="rId16" o:title=""/>
            </v:shape>
            <o:OLEObject Type="Embed" ProgID="Visio.Drawing.15" ShapeID="_x0000_i1038" DrawAspect="Content" ObjectID="_1696406758" r:id="rId17"/>
          </w:object>
        </w:r>
      </w:del>
      <w:ins w:id="35" w:author="Intel" w:date="2021-10-22T11:09:00Z">
        <w:r w:rsidR="00CA5D76">
          <w:object w:dxaOrig="7585" w:dyaOrig="5521" w14:anchorId="2E3AE8D5">
            <v:shape id="_x0000_i1044" type="#_x0000_t75" style="width:380pt;height:278pt" o:ole="">
              <v:imagedata r:id="rId18" o:title=""/>
            </v:shape>
            <o:OLEObject Type="Embed" ProgID="Visio.Drawing.15" ShapeID="_x0000_i1044" DrawAspect="Content" ObjectID="_1696406759" r:id="rId19"/>
          </w:object>
        </w:r>
      </w:ins>
    </w:p>
    <w:p w14:paraId="61A0BD31" w14:textId="77777777" w:rsidR="00A16762" w:rsidRDefault="00A16762" w:rsidP="00A16762">
      <w:pPr>
        <w:pStyle w:val="Caption"/>
        <w:jc w:val="center"/>
      </w:pPr>
      <w:r>
        <w:t>Figure 5.1.2.2-1. Model Training and Model Inference at NG-RAN</w:t>
      </w:r>
    </w:p>
    <w:p w14:paraId="6E86FCA8" w14:textId="77777777" w:rsidR="00A16762" w:rsidRDefault="00A16762" w:rsidP="00A1676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4B979C89" w14:textId="77777777" w:rsidR="00A16762" w:rsidRDefault="00A16762" w:rsidP="00A16762">
      <w:pPr>
        <w:rPr>
          <w:lang w:eastAsia="x-none"/>
        </w:rPr>
      </w:pPr>
      <w:r>
        <w:rPr>
          <w:lang w:eastAsia="x-none"/>
        </w:rPr>
        <w:t xml:space="preserve">Step 2: NG-RAN node 2 sends the required input data to NG-RAN node 1 for model inference of AI/ML-based network energy saving. </w:t>
      </w:r>
    </w:p>
    <w:p w14:paraId="125D1601" w14:textId="77777777" w:rsidR="00A16762" w:rsidRDefault="00A16762" w:rsidP="00A16762">
      <w:pPr>
        <w:rPr>
          <w:lang w:eastAsia="x-none"/>
        </w:rPr>
      </w:pPr>
      <w:r>
        <w:rPr>
          <w:lang w:eastAsia="x-none"/>
        </w:rPr>
        <w:t>Step 3: UE sends UE measurement report to NG-RAN node 1. (FFS on if triggered)</w:t>
      </w:r>
    </w:p>
    <w:p w14:paraId="1821DCDD" w14:textId="77777777" w:rsidR="00A16762" w:rsidRDefault="00A16762" w:rsidP="00A16762">
      <w:pPr>
        <w:rPr>
          <w:lang w:eastAsia="x-none"/>
        </w:rPr>
      </w:pPr>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w:t>
      </w:r>
      <w:proofErr w:type="spellStart"/>
      <w:r>
        <w:rPr>
          <w:lang w:eastAsia="x-none"/>
        </w:rPr>
        <w:t>etc</w:t>
      </w:r>
      <w:proofErr w:type="spellEnd"/>
      <w:r>
        <w:rPr>
          <w:lang w:eastAsia="x-none"/>
        </w:rPr>
        <w:t xml:space="preserve">). </w:t>
      </w:r>
    </w:p>
    <w:p w14:paraId="30226E08" w14:textId="77777777" w:rsidR="00423ACE" w:rsidRDefault="00423ACE" w:rsidP="00423ACE">
      <w:pPr>
        <w:rPr>
          <w:ins w:id="36" w:author="Intel" w:date="2021-10-22T11:10:00Z"/>
          <w:lang w:eastAsia="x-none"/>
        </w:rPr>
      </w:pPr>
      <w:ins w:id="37" w:author="Intel" w:date="2021-10-22T11:10:00Z">
        <w:r>
          <w:rPr>
            <w:lang w:eastAsia="x-none"/>
          </w:rPr>
          <w:t>Step 5: NG-RAN node 1 optionally selects to change its energy state (</w:t>
        </w:r>
        <w:proofErr w:type="gramStart"/>
        <w:r>
          <w:rPr>
            <w:lang w:eastAsia="x-none"/>
          </w:rPr>
          <w:t>e.g.</w:t>
        </w:r>
        <w:proofErr w:type="gramEnd"/>
        <w:r>
          <w:rPr>
            <w:lang w:eastAsia="x-none"/>
          </w:rPr>
          <w:t xml:space="preserve"> High/Low) based on the energy strategy, e.g. updating system configuration by increasing SSB periodicity, reduce the bandwidth, </w:t>
        </w:r>
        <w:proofErr w:type="spellStart"/>
        <w:r>
          <w:rPr>
            <w:lang w:eastAsia="x-none"/>
          </w:rPr>
          <w:t>etc</w:t>
        </w:r>
        <w:proofErr w:type="spellEnd"/>
        <w:r>
          <w:rPr>
            <w:lang w:eastAsia="x-none"/>
          </w:rPr>
          <w:t>; or NG-RAN node 1 optionally selects the most appropriate target cell for each UE before it performs handover and goes to the predicted energy state.</w:t>
        </w:r>
      </w:ins>
    </w:p>
    <w:p w14:paraId="6622BC1C" w14:textId="0B394BED" w:rsidR="00A16762" w:rsidDel="00423ACE" w:rsidRDefault="00A16762" w:rsidP="00A16762">
      <w:pPr>
        <w:rPr>
          <w:del w:id="38" w:author="Intel" w:date="2021-10-22T11:10:00Z"/>
          <w:lang w:eastAsia="x-none"/>
        </w:rPr>
      </w:pPr>
      <w:del w:id="39" w:author="Intel" w:date="2021-10-22T11:10:00Z">
        <w:r w:rsidDel="00423ACE">
          <w:rPr>
            <w:lang w:eastAsia="x-none"/>
          </w:rPr>
          <w:delText>Step 5: NG-RAN node 1 selects the most appropriate target cell for each UE before it performs handover and goes to the predicted energy state.</w:delText>
        </w:r>
      </w:del>
    </w:p>
    <w:p w14:paraId="5D97765B" w14:textId="77777777" w:rsidR="00A16762" w:rsidRDefault="00A16762" w:rsidP="00A16762">
      <w:pPr>
        <w:rPr>
          <w:lang w:eastAsia="x-none"/>
        </w:rPr>
      </w:pPr>
      <w:r>
        <w:rPr>
          <w:lang w:eastAsia="x-none"/>
        </w:rPr>
        <w:t>Step 6: NG-RAN node 2 provides feedback to NG-RAN node 1.</w:t>
      </w:r>
    </w:p>
    <w:p w14:paraId="16A46863" w14:textId="77777777" w:rsidR="00A16762" w:rsidRDefault="00A16762" w:rsidP="00A16762">
      <w:pPr>
        <w:pStyle w:val="Heading4"/>
        <w:numPr>
          <w:ilvl w:val="0"/>
          <w:numId w:val="0"/>
        </w:numPr>
        <w:ind w:left="1418" w:hanging="1418"/>
        <w:rPr>
          <w:lang w:eastAsia="zh-CN"/>
        </w:rPr>
      </w:pPr>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p>
    <w:p w14:paraId="3C4563F3" w14:textId="77777777" w:rsidR="00A16762" w:rsidRDefault="00A16762" w:rsidP="00A16762">
      <w:r>
        <w:t>To predict the optimized network energy saving decisions, NG-RAN may need following information as input data for AI/ML-based network energy saving:</w:t>
      </w:r>
    </w:p>
    <w:p w14:paraId="4D182DC7" w14:textId="77777777" w:rsidR="00A16762" w:rsidRPr="00546A1C" w:rsidRDefault="00A16762" w:rsidP="00A16762">
      <w:pPr>
        <w:pStyle w:val="ListParagraph"/>
        <w:numPr>
          <w:ilvl w:val="0"/>
          <w:numId w:val="30"/>
        </w:numPr>
        <w:spacing w:after="180" w:line="240" w:lineRule="auto"/>
        <w:contextualSpacing w:val="0"/>
        <w:rPr>
          <w:rFonts w:ascii="Times New Roman" w:hAnsi="Times New Roman"/>
          <w:sz w:val="20"/>
          <w:szCs w:val="20"/>
        </w:rPr>
      </w:pPr>
      <w:r w:rsidRPr="00546A1C">
        <w:rPr>
          <w:rFonts w:ascii="Times New Roman" w:hAnsi="Times New Roman"/>
          <w:sz w:val="20"/>
          <w:szCs w:val="20"/>
        </w:rPr>
        <w:t xml:space="preserve">Current/Predicted resource status of ES-Cell and its neighbor nodes </w:t>
      </w:r>
    </w:p>
    <w:p w14:paraId="33A11697" w14:textId="717526FC" w:rsidR="00A16762" w:rsidRPr="00546A1C" w:rsidRDefault="00A16762" w:rsidP="00A16762">
      <w:pPr>
        <w:pStyle w:val="ListParagraph"/>
        <w:numPr>
          <w:ilvl w:val="0"/>
          <w:numId w:val="30"/>
        </w:numPr>
        <w:spacing w:after="180" w:line="240" w:lineRule="auto"/>
        <w:contextualSpacing w:val="0"/>
        <w:rPr>
          <w:rFonts w:ascii="Times New Roman" w:hAnsi="Times New Roman"/>
          <w:sz w:val="20"/>
          <w:szCs w:val="20"/>
        </w:rPr>
      </w:pPr>
      <w:r w:rsidRPr="00546A1C">
        <w:rPr>
          <w:rFonts w:ascii="Times New Roman" w:hAnsi="Times New Roman"/>
          <w:sz w:val="20"/>
          <w:szCs w:val="20"/>
        </w:rPr>
        <w:t xml:space="preserve">Current/Predicted energy </w:t>
      </w:r>
      <w:del w:id="40" w:author="Intel" w:date="2021-10-22T11:12:00Z">
        <w:r w:rsidRPr="00546A1C" w:rsidDel="000C41F9">
          <w:rPr>
            <w:rFonts w:ascii="Times New Roman" w:hAnsi="Times New Roman"/>
            <w:sz w:val="20"/>
            <w:szCs w:val="20"/>
          </w:rPr>
          <w:delText xml:space="preserve">information </w:delText>
        </w:r>
      </w:del>
      <w:ins w:id="41" w:author="Intel" w:date="2021-10-22T11:12:00Z">
        <w:r w:rsidR="000C41F9" w:rsidRPr="00546A1C">
          <w:rPr>
            <w:rFonts w:ascii="Times New Roman" w:hAnsi="Times New Roman"/>
            <w:sz w:val="20"/>
            <w:szCs w:val="20"/>
          </w:rPr>
          <w:t>efficiency or energy state</w:t>
        </w:r>
        <w:r w:rsidR="000C41F9" w:rsidRPr="00546A1C">
          <w:rPr>
            <w:rFonts w:ascii="Times New Roman" w:hAnsi="Times New Roman"/>
            <w:sz w:val="20"/>
            <w:szCs w:val="20"/>
          </w:rPr>
          <w:t xml:space="preserve"> </w:t>
        </w:r>
      </w:ins>
      <w:r w:rsidRPr="00546A1C">
        <w:rPr>
          <w:rFonts w:ascii="Times New Roman" w:hAnsi="Times New Roman"/>
          <w:sz w:val="20"/>
          <w:szCs w:val="20"/>
        </w:rPr>
        <w:t xml:space="preserve">of ES-Cell and its neighbor nodes </w:t>
      </w:r>
    </w:p>
    <w:p w14:paraId="45EC7CE4" w14:textId="77777777" w:rsidR="00A16762" w:rsidRPr="00546A1C" w:rsidRDefault="00A16762" w:rsidP="00A16762">
      <w:pPr>
        <w:pStyle w:val="ListParagraph"/>
        <w:numPr>
          <w:ilvl w:val="0"/>
          <w:numId w:val="30"/>
        </w:numPr>
        <w:spacing w:after="180" w:line="240" w:lineRule="auto"/>
        <w:contextualSpacing w:val="0"/>
        <w:rPr>
          <w:rFonts w:ascii="Times New Roman" w:hAnsi="Times New Roman"/>
          <w:sz w:val="20"/>
          <w:szCs w:val="20"/>
        </w:rPr>
      </w:pPr>
      <w:r w:rsidRPr="00546A1C">
        <w:rPr>
          <w:rFonts w:ascii="Times New Roman" w:hAnsi="Times New Roman"/>
          <w:sz w:val="20"/>
          <w:szCs w:val="20"/>
        </w:rPr>
        <w:t>UE measurement report (</w:t>
      </w:r>
      <w:proofErr w:type="gramStart"/>
      <w:r w:rsidRPr="00546A1C">
        <w:rPr>
          <w:rFonts w:ascii="Times New Roman" w:hAnsi="Times New Roman"/>
          <w:sz w:val="20"/>
          <w:szCs w:val="20"/>
        </w:rPr>
        <w:t>e.g.</w:t>
      </w:r>
      <w:proofErr w:type="gramEnd"/>
      <w:r w:rsidRPr="00546A1C">
        <w:rPr>
          <w:rFonts w:ascii="Times New Roman" w:hAnsi="Times New Roman"/>
          <w:sz w:val="20"/>
          <w:szCs w:val="20"/>
        </w:rPr>
        <w:t xml:space="preserve"> UE RSRP, RSRQ, SINR measurement, </w:t>
      </w:r>
      <w:proofErr w:type="spellStart"/>
      <w:r w:rsidRPr="00546A1C">
        <w:rPr>
          <w:rFonts w:ascii="Times New Roman" w:hAnsi="Times New Roman"/>
          <w:sz w:val="20"/>
          <w:szCs w:val="20"/>
        </w:rPr>
        <w:t>etc</w:t>
      </w:r>
      <w:proofErr w:type="spellEnd"/>
      <w:r w:rsidRPr="00546A1C">
        <w:rPr>
          <w:rFonts w:ascii="Times New Roman" w:hAnsi="Times New Roman"/>
          <w:sz w:val="20"/>
          <w:szCs w:val="20"/>
        </w:rPr>
        <w:t>)</w:t>
      </w:r>
    </w:p>
    <w:p w14:paraId="1C800F19" w14:textId="77777777" w:rsidR="00A16762" w:rsidRPr="0026099D" w:rsidRDefault="00A16762" w:rsidP="00A16762">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FFS on whether new UE measurements are needed.</w:t>
      </w:r>
    </w:p>
    <w:p w14:paraId="77CFE481" w14:textId="77777777" w:rsidR="00A16762" w:rsidRPr="00883C33" w:rsidRDefault="00A16762" w:rsidP="00A16762">
      <w:pPr>
        <w:rPr>
          <w:color w:val="FF0000"/>
        </w:rPr>
      </w:pPr>
      <w:r w:rsidRPr="0026099D">
        <w:rPr>
          <w:color w:val="FF0000"/>
        </w:rPr>
        <w:t>Editor’s Note: FFS other input information required for AI/ML-based network energy saving. FFS energy information is exact energy consumption value or energy efficiency gain.</w:t>
      </w:r>
    </w:p>
    <w:p w14:paraId="7D7E326E" w14:textId="77777777" w:rsidR="00A16762" w:rsidRDefault="00A16762" w:rsidP="00A16762">
      <w:pPr>
        <w:pStyle w:val="Heading4"/>
        <w:numPr>
          <w:ilvl w:val="0"/>
          <w:numId w:val="0"/>
        </w:numPr>
        <w:ind w:left="1418" w:hanging="1418"/>
        <w:rPr>
          <w:lang w:eastAsia="zh-CN"/>
        </w:rPr>
      </w:pPr>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p>
    <w:p w14:paraId="6D6192AE" w14:textId="77777777" w:rsidR="00A16762" w:rsidRPr="00A20F34" w:rsidRDefault="00A16762" w:rsidP="00A16762">
      <w:r w:rsidRPr="00A20F34">
        <w:t>AI</w:t>
      </w:r>
      <w:r>
        <w:t>/ML</w:t>
      </w:r>
      <w:r w:rsidRPr="00A20F34">
        <w:t>-based network energy saving model can generate following information as output:</w:t>
      </w:r>
    </w:p>
    <w:p w14:paraId="53450CA1" w14:textId="2078FF85" w:rsidR="00A16762" w:rsidRPr="00546A1C" w:rsidRDefault="00A16762" w:rsidP="00A16762">
      <w:pPr>
        <w:pStyle w:val="ListParagraph"/>
        <w:numPr>
          <w:ilvl w:val="0"/>
          <w:numId w:val="30"/>
        </w:numPr>
        <w:spacing w:after="180" w:line="240" w:lineRule="auto"/>
        <w:contextualSpacing w:val="0"/>
        <w:rPr>
          <w:ins w:id="42" w:author="Intel" w:date="2021-10-22T11:10:00Z"/>
          <w:rFonts w:ascii="Times New Roman" w:hAnsi="Times New Roman"/>
          <w:sz w:val="20"/>
          <w:szCs w:val="20"/>
        </w:rPr>
      </w:pPr>
      <w:r w:rsidRPr="00546A1C">
        <w:rPr>
          <w:rFonts w:ascii="Times New Roman" w:hAnsi="Times New Roman"/>
          <w:sz w:val="20"/>
          <w:szCs w:val="20"/>
        </w:rPr>
        <w:t xml:space="preserve">Energy saving strategy </w:t>
      </w:r>
    </w:p>
    <w:p w14:paraId="660EA4CC" w14:textId="77777777" w:rsidR="00811D74" w:rsidRPr="00D06E85" w:rsidRDefault="00811D74" w:rsidP="00811D74">
      <w:pPr>
        <w:pStyle w:val="ListParagraph"/>
        <w:numPr>
          <w:ilvl w:val="1"/>
          <w:numId w:val="30"/>
        </w:numPr>
        <w:spacing w:after="180" w:line="240" w:lineRule="auto"/>
        <w:contextualSpacing w:val="0"/>
        <w:rPr>
          <w:ins w:id="43" w:author="Intel" w:date="2021-10-22T11:10:00Z"/>
          <w:rFonts w:ascii="Times New Roman" w:hAnsi="Times New Roman"/>
          <w:sz w:val="20"/>
          <w:szCs w:val="20"/>
        </w:rPr>
      </w:pPr>
      <w:ins w:id="44" w:author="Intel" w:date="2021-10-22T11:10:00Z">
        <w:r w:rsidRPr="0025658B">
          <w:rPr>
            <w:rFonts w:ascii="Times New Roman" w:hAnsi="Times New Roman"/>
            <w:sz w:val="20"/>
            <w:szCs w:val="20"/>
          </w:rPr>
          <w:t xml:space="preserve">Update of </w:t>
        </w:r>
        <w:r w:rsidRPr="00D06E85">
          <w:rPr>
            <w:rFonts w:ascii="Times New Roman" w:hAnsi="Times New Roman"/>
            <w:sz w:val="20"/>
            <w:szCs w:val="20"/>
          </w:rPr>
          <w:t>SSB periodicity </w:t>
        </w:r>
      </w:ins>
    </w:p>
    <w:p w14:paraId="5AD5238A" w14:textId="77777777" w:rsidR="00811D74" w:rsidRPr="00D06E85" w:rsidRDefault="00811D74" w:rsidP="00811D74">
      <w:pPr>
        <w:pStyle w:val="ListParagraph"/>
        <w:numPr>
          <w:ilvl w:val="1"/>
          <w:numId w:val="30"/>
        </w:numPr>
        <w:spacing w:after="180" w:line="240" w:lineRule="auto"/>
        <w:contextualSpacing w:val="0"/>
        <w:rPr>
          <w:ins w:id="45" w:author="Intel" w:date="2021-10-22T11:10:00Z"/>
          <w:rFonts w:ascii="Times New Roman" w:hAnsi="Times New Roman"/>
          <w:sz w:val="20"/>
          <w:szCs w:val="20"/>
        </w:rPr>
      </w:pPr>
      <w:ins w:id="46" w:author="Intel" w:date="2021-10-22T11:10:00Z">
        <w:r w:rsidRPr="0025658B">
          <w:rPr>
            <w:rFonts w:ascii="Times New Roman" w:hAnsi="Times New Roman"/>
            <w:sz w:val="20"/>
            <w:szCs w:val="20"/>
          </w:rPr>
          <w:t>Update of</w:t>
        </w:r>
        <w:r w:rsidRPr="00D06E85">
          <w:rPr>
            <w:rFonts w:ascii="Times New Roman" w:hAnsi="Times New Roman"/>
            <w:sz w:val="20"/>
            <w:szCs w:val="20"/>
          </w:rPr>
          <w:t xml:space="preserve"> the advertised Bandwidth (use Bandwidth Part Adaptation (BPA) feature </w:t>
        </w:r>
      </w:ins>
    </w:p>
    <w:p w14:paraId="3DC14185" w14:textId="77777777" w:rsidR="00811D74" w:rsidRPr="00D06E85" w:rsidRDefault="00811D74" w:rsidP="00811D74">
      <w:pPr>
        <w:pStyle w:val="ListParagraph"/>
        <w:numPr>
          <w:ilvl w:val="1"/>
          <w:numId w:val="30"/>
        </w:numPr>
        <w:spacing w:after="180" w:line="240" w:lineRule="auto"/>
        <w:contextualSpacing w:val="0"/>
        <w:rPr>
          <w:ins w:id="47" w:author="Intel" w:date="2021-10-22T11:10:00Z"/>
          <w:rFonts w:ascii="Times New Roman" w:hAnsi="Times New Roman"/>
          <w:sz w:val="20"/>
          <w:szCs w:val="20"/>
        </w:rPr>
      </w:pPr>
      <w:ins w:id="48" w:author="Intel" w:date="2021-10-22T11:10:00Z">
        <w:r w:rsidRPr="0025658B">
          <w:rPr>
            <w:rFonts w:ascii="Times New Roman" w:hAnsi="Times New Roman"/>
            <w:sz w:val="20"/>
            <w:szCs w:val="20"/>
          </w:rPr>
          <w:t xml:space="preserve">Update of </w:t>
        </w:r>
        <w:r w:rsidRPr="00D06E85">
          <w:rPr>
            <w:rFonts w:ascii="Times New Roman" w:hAnsi="Times New Roman"/>
            <w:sz w:val="20"/>
            <w:szCs w:val="20"/>
          </w:rPr>
          <w:t>DTX for BS </w:t>
        </w:r>
      </w:ins>
    </w:p>
    <w:p w14:paraId="39FB63BC" w14:textId="77777777" w:rsidR="00811D74" w:rsidRPr="00D06E85" w:rsidRDefault="00811D74" w:rsidP="00811D74">
      <w:pPr>
        <w:pStyle w:val="ListParagraph"/>
        <w:numPr>
          <w:ilvl w:val="1"/>
          <w:numId w:val="30"/>
        </w:numPr>
        <w:spacing w:after="180" w:line="240" w:lineRule="auto"/>
        <w:contextualSpacing w:val="0"/>
        <w:rPr>
          <w:ins w:id="49" w:author="Intel" w:date="2021-10-22T11:10:00Z"/>
          <w:rFonts w:ascii="Times New Roman" w:hAnsi="Times New Roman"/>
          <w:sz w:val="20"/>
          <w:szCs w:val="20"/>
        </w:rPr>
      </w:pPr>
      <w:ins w:id="50" w:author="Intel" w:date="2021-10-22T11:10:00Z">
        <w:r w:rsidRPr="0025658B">
          <w:rPr>
            <w:rFonts w:ascii="Times New Roman" w:hAnsi="Times New Roman"/>
            <w:sz w:val="20"/>
            <w:szCs w:val="20"/>
          </w:rPr>
          <w:t>Update of</w:t>
        </w:r>
        <w:r w:rsidRPr="00D06E85">
          <w:rPr>
            <w:rFonts w:ascii="Times New Roman" w:hAnsi="Times New Roman"/>
            <w:sz w:val="20"/>
            <w:szCs w:val="20"/>
          </w:rPr>
          <w:t xml:space="preserve"> the SIB blocks periodicity </w:t>
        </w:r>
      </w:ins>
    </w:p>
    <w:p w14:paraId="7C2DE3A8" w14:textId="77777777" w:rsidR="00811D74" w:rsidRPr="00976092" w:rsidRDefault="00811D74" w:rsidP="00811D74">
      <w:pPr>
        <w:pStyle w:val="ListParagraph"/>
        <w:numPr>
          <w:ilvl w:val="1"/>
          <w:numId w:val="30"/>
        </w:numPr>
        <w:spacing w:after="180" w:line="240" w:lineRule="auto"/>
        <w:contextualSpacing w:val="0"/>
        <w:rPr>
          <w:ins w:id="51" w:author="Intel" w:date="2021-10-22T11:10:00Z"/>
          <w:rFonts w:ascii="Times New Roman" w:hAnsi="Times New Roman"/>
          <w:sz w:val="20"/>
          <w:szCs w:val="20"/>
        </w:rPr>
      </w:pPr>
      <w:ins w:id="52" w:author="Intel" w:date="2021-10-22T11:10:00Z">
        <w:r w:rsidRPr="00976092">
          <w:rPr>
            <w:rFonts w:ascii="Times New Roman" w:hAnsi="Times New Roman"/>
            <w:sz w:val="20"/>
            <w:szCs w:val="20"/>
          </w:rPr>
          <w:t>Use wake-up signaling features/DRX features to increase the number of UEs in sleep mode, depending on traffic patterns </w:t>
        </w:r>
      </w:ins>
    </w:p>
    <w:p w14:paraId="0783A55C" w14:textId="77777777" w:rsidR="00811D74" w:rsidRPr="00976092" w:rsidRDefault="00811D74" w:rsidP="00811D74">
      <w:pPr>
        <w:pStyle w:val="ListParagraph"/>
        <w:numPr>
          <w:ilvl w:val="1"/>
          <w:numId w:val="30"/>
        </w:numPr>
        <w:spacing w:after="180" w:line="240" w:lineRule="auto"/>
        <w:contextualSpacing w:val="0"/>
        <w:rPr>
          <w:ins w:id="53" w:author="Intel" w:date="2021-10-22T11:10:00Z"/>
          <w:rFonts w:ascii="Times New Roman" w:hAnsi="Times New Roman"/>
          <w:sz w:val="20"/>
          <w:szCs w:val="20"/>
        </w:rPr>
      </w:pPr>
      <w:ins w:id="54" w:author="Intel" w:date="2021-10-22T11:10:00Z">
        <w:r w:rsidRPr="00976092">
          <w:rPr>
            <w:rFonts w:ascii="Times New Roman" w:hAnsi="Times New Roman"/>
            <w:sz w:val="20"/>
            <w:szCs w:val="20"/>
          </w:rPr>
          <w:t>Secondary cell activation/deactivation </w:t>
        </w:r>
      </w:ins>
    </w:p>
    <w:p w14:paraId="606B81AD" w14:textId="77777777" w:rsidR="00811D74" w:rsidRPr="00976092" w:rsidRDefault="00811D74" w:rsidP="00811D74">
      <w:pPr>
        <w:pStyle w:val="ListParagraph"/>
        <w:numPr>
          <w:ilvl w:val="1"/>
          <w:numId w:val="30"/>
        </w:numPr>
        <w:spacing w:after="180" w:line="240" w:lineRule="auto"/>
        <w:contextualSpacing w:val="0"/>
        <w:rPr>
          <w:ins w:id="55" w:author="Intel" w:date="2021-10-22T11:10:00Z"/>
          <w:rFonts w:ascii="Times New Roman" w:hAnsi="Times New Roman"/>
          <w:sz w:val="20"/>
          <w:szCs w:val="20"/>
        </w:rPr>
      </w:pPr>
      <w:ins w:id="56" w:author="Intel" w:date="2021-10-22T11:10:00Z">
        <w:r w:rsidRPr="00976092">
          <w:rPr>
            <w:rFonts w:ascii="Times New Roman" w:hAnsi="Times New Roman"/>
            <w:sz w:val="20"/>
            <w:szCs w:val="20"/>
          </w:rPr>
          <w:t>Carrier aggregation turn-on/off </w:t>
        </w:r>
      </w:ins>
    </w:p>
    <w:p w14:paraId="175AC016" w14:textId="77777777" w:rsidR="00811D74" w:rsidRPr="00976092" w:rsidRDefault="00811D74" w:rsidP="00811D74">
      <w:pPr>
        <w:pStyle w:val="ListParagraph"/>
        <w:numPr>
          <w:ilvl w:val="1"/>
          <w:numId w:val="30"/>
        </w:numPr>
        <w:spacing w:after="180" w:line="240" w:lineRule="auto"/>
        <w:contextualSpacing w:val="0"/>
        <w:rPr>
          <w:ins w:id="57" w:author="Intel" w:date="2021-10-22T11:10:00Z"/>
          <w:rFonts w:ascii="Times New Roman" w:hAnsi="Times New Roman"/>
          <w:sz w:val="20"/>
          <w:szCs w:val="20"/>
        </w:rPr>
      </w:pPr>
      <w:ins w:id="58" w:author="Intel" w:date="2021-10-22T11:10:00Z">
        <w:r w:rsidRPr="00976092">
          <w:rPr>
            <w:rFonts w:ascii="Times New Roman" w:hAnsi="Times New Roman"/>
            <w:sz w:val="20"/>
            <w:szCs w:val="20"/>
          </w:rPr>
          <w:t>Primary/Macro cell activation/deactivation </w:t>
        </w:r>
      </w:ins>
    </w:p>
    <w:p w14:paraId="0F87D799" w14:textId="77777777" w:rsidR="00811D74" w:rsidRPr="00E629B3" w:rsidRDefault="00811D74" w:rsidP="00811D74">
      <w:pPr>
        <w:pStyle w:val="ListParagraph"/>
        <w:numPr>
          <w:ilvl w:val="1"/>
          <w:numId w:val="30"/>
        </w:numPr>
        <w:spacing w:after="180" w:line="240" w:lineRule="auto"/>
        <w:contextualSpacing w:val="0"/>
        <w:rPr>
          <w:ins w:id="59" w:author="Intel" w:date="2021-10-22T11:10:00Z"/>
          <w:rFonts w:ascii="Times New Roman" w:hAnsi="Times New Roman"/>
          <w:sz w:val="20"/>
          <w:szCs w:val="20"/>
        </w:rPr>
      </w:pPr>
      <w:ins w:id="60" w:author="Intel" w:date="2021-10-22T11:10:00Z">
        <w:r w:rsidRPr="00976092">
          <w:rPr>
            <w:rFonts w:ascii="Times New Roman" w:hAnsi="Times New Roman"/>
            <w:sz w:val="20"/>
            <w:szCs w:val="20"/>
          </w:rPr>
          <w:t>Dual connectivity turn-on/off</w:t>
        </w:r>
      </w:ins>
    </w:p>
    <w:p w14:paraId="1B025A3A" w14:textId="77777777" w:rsidR="00A16762" w:rsidRPr="00AC0641" w:rsidRDefault="00A16762" w:rsidP="00811D74">
      <w:pPr>
        <w:pStyle w:val="ListParagraph"/>
        <w:numPr>
          <w:ilvl w:val="1"/>
          <w:numId w:val="30"/>
        </w:numPr>
        <w:spacing w:after="180" w:line="240" w:lineRule="auto"/>
        <w:contextualSpacing w:val="0"/>
        <w:rPr>
          <w:rFonts w:ascii="Times New Roman" w:hAnsi="Times New Roman"/>
          <w:sz w:val="20"/>
          <w:szCs w:val="20"/>
        </w:rPr>
        <w:pPrChange w:id="61" w:author="Intel" w:date="2021-10-22T11:10:00Z">
          <w:pPr>
            <w:pStyle w:val="ListParagraph"/>
            <w:numPr>
              <w:numId w:val="30"/>
            </w:numPr>
            <w:spacing w:after="180" w:line="240" w:lineRule="auto"/>
            <w:ind w:left="704" w:hanging="420"/>
            <w:contextualSpacing w:val="0"/>
          </w:pPr>
        </w:pPrChange>
      </w:pPr>
      <w:r w:rsidRPr="00AC0641">
        <w:rPr>
          <w:rFonts w:ascii="Times New Roman" w:hAnsi="Times New Roman"/>
          <w:sz w:val="20"/>
          <w:szCs w:val="20"/>
        </w:rPr>
        <w:t>H</w:t>
      </w:r>
      <w:r w:rsidRPr="00AC0641">
        <w:rPr>
          <w:rFonts w:ascii="Times New Roman" w:hAnsi="Times New Roman" w:hint="eastAsia"/>
          <w:sz w:val="20"/>
          <w:szCs w:val="20"/>
        </w:rPr>
        <w:t>andover strategy</w:t>
      </w:r>
      <w:r w:rsidRPr="00AC0641">
        <w:rPr>
          <w:rFonts w:ascii="Times New Roman" w:hAnsi="Times New Roman"/>
          <w:sz w:val="20"/>
          <w:szCs w:val="20"/>
        </w:rPr>
        <w:t xml:space="preserve">, </w:t>
      </w:r>
      <w:r w:rsidRPr="00AC0641">
        <w:rPr>
          <w:rFonts w:ascii="Times New Roman" w:hAnsi="Times New Roman" w:hint="eastAsia"/>
          <w:sz w:val="20"/>
          <w:szCs w:val="20"/>
        </w:rPr>
        <w:t>including recommended candidate cells for taking over the traffic</w:t>
      </w:r>
    </w:p>
    <w:p w14:paraId="444C1F76" w14:textId="2DE08E88" w:rsidR="00A16762" w:rsidRPr="00546A1C" w:rsidRDefault="00A16762" w:rsidP="00A16762">
      <w:pPr>
        <w:pStyle w:val="ListParagraph"/>
        <w:numPr>
          <w:ilvl w:val="0"/>
          <w:numId w:val="30"/>
        </w:numPr>
        <w:spacing w:after="180" w:line="240" w:lineRule="auto"/>
        <w:contextualSpacing w:val="0"/>
        <w:rPr>
          <w:ins w:id="62" w:author="Intel" w:date="2021-10-22T11:11:00Z"/>
          <w:rFonts w:ascii="Times New Roman" w:hAnsi="Times New Roman"/>
          <w:sz w:val="20"/>
          <w:szCs w:val="20"/>
        </w:rPr>
      </w:pPr>
      <w:r w:rsidRPr="00546A1C">
        <w:rPr>
          <w:rFonts w:ascii="Times New Roman" w:hAnsi="Times New Roman" w:hint="eastAsia"/>
          <w:sz w:val="20"/>
          <w:szCs w:val="20"/>
        </w:rPr>
        <w:t xml:space="preserve">Predicted energy </w:t>
      </w:r>
      <w:del w:id="63" w:author="Intel" w:date="2021-10-22T11:11:00Z">
        <w:r w:rsidRPr="00546A1C" w:rsidDel="00811D74">
          <w:rPr>
            <w:rFonts w:ascii="Times New Roman" w:hAnsi="Times New Roman"/>
            <w:sz w:val="20"/>
            <w:szCs w:val="20"/>
          </w:rPr>
          <w:delText xml:space="preserve">information </w:delText>
        </w:r>
      </w:del>
      <w:ins w:id="64" w:author="Intel" w:date="2021-10-22T11:11:00Z">
        <w:r w:rsidR="00811D74" w:rsidRPr="00546A1C">
          <w:rPr>
            <w:rFonts w:ascii="Times New Roman" w:hAnsi="Times New Roman"/>
            <w:sz w:val="20"/>
            <w:szCs w:val="20"/>
          </w:rPr>
          <w:t>efficiency or energy state</w:t>
        </w:r>
      </w:ins>
    </w:p>
    <w:p w14:paraId="1AC8B5F9" w14:textId="3DC7949D" w:rsidR="00402EAE" w:rsidRPr="00402EAE" w:rsidRDefault="00402EAE" w:rsidP="00402EAE">
      <w:pPr>
        <w:pStyle w:val="ListParagraph"/>
        <w:numPr>
          <w:ilvl w:val="0"/>
          <w:numId w:val="30"/>
        </w:numPr>
        <w:spacing w:after="180" w:line="240" w:lineRule="auto"/>
        <w:contextualSpacing w:val="0"/>
        <w:rPr>
          <w:rFonts w:ascii="Times New Roman" w:hAnsi="Times New Roman"/>
          <w:sz w:val="20"/>
          <w:szCs w:val="20"/>
          <w:rPrChange w:id="65" w:author="Intel" w:date="2021-10-22T11:11:00Z">
            <w:rPr/>
          </w:rPrChange>
        </w:rPr>
      </w:pPr>
      <w:ins w:id="66" w:author="Intel" w:date="2021-10-22T11:11:00Z">
        <w:r>
          <w:rPr>
            <w:rFonts w:ascii="Times New Roman" w:hAnsi="Times New Roman"/>
            <w:sz w:val="20"/>
            <w:szCs w:val="20"/>
          </w:rPr>
          <w:t>Validity time of energy strategy (</w:t>
        </w:r>
        <w:proofErr w:type="gramStart"/>
        <w:r>
          <w:rPr>
            <w:rFonts w:ascii="Times New Roman" w:hAnsi="Times New Roman"/>
            <w:sz w:val="20"/>
            <w:szCs w:val="20"/>
          </w:rPr>
          <w:t>e.g.</w:t>
        </w:r>
        <w:proofErr w:type="gramEnd"/>
        <w:r>
          <w:rPr>
            <w:rFonts w:ascii="Times New Roman" w:hAnsi="Times New Roman"/>
            <w:sz w:val="20"/>
            <w:szCs w:val="20"/>
          </w:rPr>
          <w:t xml:space="preserve"> predicted time of a UE connecting to the target NG-RAN node, predicted time of the NG-RAN node staying in certain energy state)</w:t>
        </w:r>
      </w:ins>
    </w:p>
    <w:p w14:paraId="375FDB24" w14:textId="77777777" w:rsidR="00A16762" w:rsidRDefault="00A16762" w:rsidP="00A1676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p>
    <w:p w14:paraId="7366D5C8" w14:textId="77777777" w:rsidR="00A16762" w:rsidRPr="006212F0" w:rsidRDefault="00A16762" w:rsidP="00A16762">
      <w:pPr>
        <w:rPr>
          <w:rFonts w:eastAsiaTheme="minorEastAsia"/>
          <w:color w:val="FF0000"/>
          <w:lang w:eastAsia="zh-CN"/>
        </w:rPr>
      </w:pPr>
    </w:p>
    <w:p w14:paraId="4B245477" w14:textId="77777777" w:rsidR="00A16762" w:rsidRDefault="00A16762" w:rsidP="00A16762">
      <w:pPr>
        <w:pStyle w:val="Heading4"/>
        <w:numPr>
          <w:ilvl w:val="0"/>
          <w:numId w:val="0"/>
        </w:numPr>
        <w:ind w:left="1418" w:hanging="1418"/>
        <w:rPr>
          <w:lang w:eastAsia="zh-CN"/>
        </w:rPr>
      </w:pPr>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p>
    <w:p w14:paraId="4BC927FB" w14:textId="77777777" w:rsidR="00A16762" w:rsidRDefault="00A16762" w:rsidP="00A16762">
      <w:r>
        <w:t xml:space="preserve">To optimize the performance of AI/ML-based network energy saving model, following feedback can </w:t>
      </w:r>
      <w:proofErr w:type="gramStart"/>
      <w:r>
        <w:t>be considered to be</w:t>
      </w:r>
      <w:proofErr w:type="gramEnd"/>
      <w:r>
        <w:t xml:space="preserve"> collected from NG-RAN nodes:</w:t>
      </w:r>
    </w:p>
    <w:p w14:paraId="7F0F9E59" w14:textId="32874909" w:rsidR="00A16762" w:rsidRPr="00735486" w:rsidRDefault="00A16762" w:rsidP="00A16762">
      <w:pPr>
        <w:pStyle w:val="ListParagraph"/>
        <w:numPr>
          <w:ilvl w:val="0"/>
          <w:numId w:val="30"/>
        </w:numPr>
        <w:spacing w:after="180" w:line="240" w:lineRule="auto"/>
        <w:contextualSpacing w:val="0"/>
        <w:rPr>
          <w:rFonts w:ascii="Times New Roman" w:hAnsi="Times New Roman"/>
          <w:sz w:val="20"/>
          <w:szCs w:val="20"/>
        </w:rPr>
      </w:pPr>
      <w:del w:id="67" w:author="Intel" w:date="2021-10-22T11:16:00Z">
        <w:r w:rsidRPr="00735486" w:rsidDel="00735486">
          <w:rPr>
            <w:rFonts w:ascii="Times New Roman" w:hAnsi="Times New Roman" w:hint="eastAsia"/>
            <w:sz w:val="20"/>
            <w:szCs w:val="20"/>
          </w:rPr>
          <w:delText xml:space="preserve">Load </w:delText>
        </w:r>
      </w:del>
      <w:ins w:id="68" w:author="Intel" w:date="2021-10-22T11:16:00Z">
        <w:r w:rsidR="00735486">
          <w:rPr>
            <w:rFonts w:ascii="Times New Roman" w:hAnsi="Times New Roman"/>
            <w:sz w:val="20"/>
            <w:szCs w:val="20"/>
          </w:rPr>
          <w:t>resource status of neighboring NG-RAN node</w:t>
        </w:r>
      </w:ins>
      <w:del w:id="69" w:author="Intel" w:date="2021-10-22T11:16:00Z">
        <w:r w:rsidRPr="00735486" w:rsidDel="00735486">
          <w:rPr>
            <w:rFonts w:ascii="Times New Roman" w:hAnsi="Times New Roman" w:hint="eastAsia"/>
            <w:sz w:val="20"/>
            <w:szCs w:val="20"/>
          </w:rPr>
          <w:delText>measurement</w:delText>
        </w:r>
      </w:del>
    </w:p>
    <w:p w14:paraId="153AB831" w14:textId="286561AB" w:rsidR="00A16762" w:rsidRPr="00735486" w:rsidRDefault="00A16762" w:rsidP="00A16762">
      <w:pPr>
        <w:pStyle w:val="ListParagraph"/>
        <w:numPr>
          <w:ilvl w:val="0"/>
          <w:numId w:val="30"/>
        </w:numPr>
        <w:spacing w:after="180" w:line="240" w:lineRule="auto"/>
        <w:contextualSpacing w:val="0"/>
        <w:rPr>
          <w:rFonts w:ascii="Times New Roman" w:hAnsi="Times New Roman"/>
          <w:sz w:val="20"/>
          <w:szCs w:val="20"/>
        </w:rPr>
      </w:pPr>
      <w:r w:rsidRPr="00735486">
        <w:rPr>
          <w:rFonts w:ascii="Times New Roman" w:hAnsi="Times New Roman"/>
          <w:sz w:val="20"/>
          <w:szCs w:val="20"/>
        </w:rPr>
        <w:t>E</w:t>
      </w:r>
      <w:r w:rsidRPr="00735486">
        <w:rPr>
          <w:rFonts w:ascii="Times New Roman" w:hAnsi="Times New Roman" w:hint="eastAsia"/>
          <w:sz w:val="20"/>
          <w:szCs w:val="20"/>
        </w:rPr>
        <w:t xml:space="preserve">nergy </w:t>
      </w:r>
      <w:del w:id="70" w:author="Intel" w:date="2021-10-22T11:16:00Z">
        <w:r w:rsidRPr="00735486" w:rsidDel="00735486">
          <w:rPr>
            <w:rFonts w:ascii="Times New Roman" w:hAnsi="Times New Roman"/>
            <w:sz w:val="20"/>
            <w:szCs w:val="20"/>
          </w:rPr>
          <w:delText xml:space="preserve">information </w:delText>
        </w:r>
      </w:del>
      <w:ins w:id="71" w:author="Intel" w:date="2021-10-22T11:16:00Z">
        <w:r w:rsidR="00735486">
          <w:rPr>
            <w:rFonts w:ascii="Times New Roman" w:hAnsi="Times New Roman"/>
            <w:sz w:val="20"/>
            <w:szCs w:val="20"/>
          </w:rPr>
          <w:t>efficiency or energy state</w:t>
        </w:r>
        <w:r w:rsidR="00735486" w:rsidRPr="00735486">
          <w:rPr>
            <w:rFonts w:ascii="Times New Roman" w:hAnsi="Times New Roman"/>
            <w:sz w:val="20"/>
            <w:szCs w:val="20"/>
          </w:rPr>
          <w:t xml:space="preserve"> </w:t>
        </w:r>
      </w:ins>
    </w:p>
    <w:p w14:paraId="08B8ED05" w14:textId="6E2CE85B" w:rsidR="00A16762" w:rsidRDefault="00A16762" w:rsidP="00A16762">
      <w:pPr>
        <w:rPr>
          <w:ins w:id="72" w:author="Intel" w:date="2021-10-22T11:11:00Z"/>
          <w:color w:val="FF0000"/>
        </w:rPr>
      </w:pPr>
      <w:r w:rsidRPr="00004722">
        <w:rPr>
          <w:color w:val="FF0000"/>
        </w:rPr>
        <w:t xml:space="preserve">Editor’s Note: </w:t>
      </w:r>
      <w:r>
        <w:rPr>
          <w:color w:val="FF0000"/>
        </w:rPr>
        <w:t>FFS other feedback expected from AI/ML-based network energy saving.</w:t>
      </w:r>
    </w:p>
    <w:p w14:paraId="4BDADD66" w14:textId="2FF71B07" w:rsidR="00062BA7" w:rsidRPr="00021C42" w:rsidRDefault="00062BA7" w:rsidP="00A16762">
      <w:pPr>
        <w:rPr>
          <w:i/>
          <w:lang w:eastAsia="zh-CN"/>
        </w:rPr>
      </w:pPr>
      <w:ins w:id="73" w:author="Intel" w:date="2021-10-22T11:11:00Z">
        <w:r w:rsidRPr="00021C42">
          <w:t>The target NG-RAN node may also stop providing the feedback of AI/ML-based network energy saving to the source NG-RAN node if the handed-over UE is no longer available at the target NG-RAN node.</w:t>
        </w:r>
      </w:ins>
    </w:p>
    <w:p w14:paraId="59CF2E91" w14:textId="6C24798B" w:rsidR="00BA747D" w:rsidRPr="00BA747D" w:rsidRDefault="00BA747D" w:rsidP="00BA747D">
      <w:pPr>
        <w:pStyle w:val="Heading2"/>
        <w:numPr>
          <w:ilvl w:val="0"/>
          <w:numId w:val="0"/>
        </w:numPr>
        <w:ind w:left="840" w:hanging="840"/>
      </w:pPr>
      <w:r>
        <w:t>5</w:t>
      </w:r>
      <w:r w:rsidRPr="004D3578">
        <w:t>.</w:t>
      </w:r>
      <w:r>
        <w:t>2</w:t>
      </w:r>
      <w:r w:rsidRPr="004D3578">
        <w:tab/>
      </w:r>
      <w:r>
        <w:t>Load Balancing</w:t>
      </w:r>
    </w:p>
    <w:p w14:paraId="067198CC" w14:textId="77777777" w:rsidR="007842E1" w:rsidRDefault="007842E1" w:rsidP="007842E1">
      <w:pPr>
        <w:pStyle w:val="Heading3"/>
        <w:numPr>
          <w:ilvl w:val="0"/>
          <w:numId w:val="0"/>
        </w:numPr>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4EFF7E2F" w14:textId="77777777" w:rsidR="007842E1" w:rsidRDefault="007842E1" w:rsidP="007842E1">
      <w:pPr>
        <w:rPr>
          <w:noProof/>
        </w:rPr>
      </w:pPr>
      <w:r w:rsidRPr="00923F7F">
        <w:rPr>
          <w:noProof/>
        </w:rPr>
        <w:t>///////////////////////////////////////////////</w:t>
      </w:r>
      <w:r>
        <w:rPr>
          <w:noProof/>
        </w:rPr>
        <w:t>/</w:t>
      </w:r>
      <w:r w:rsidRPr="00923F7F">
        <w:rPr>
          <w:noProof/>
        </w:rPr>
        <w:t>//////////////irrelevant operations skipped/////////////////////////////////////////////////////////////////////</w:t>
      </w:r>
    </w:p>
    <w:p w14:paraId="5D819358" w14:textId="77777777" w:rsidR="00EF3901" w:rsidRDefault="00EF3901" w:rsidP="00EF3901">
      <w:pPr>
        <w:pStyle w:val="Heading3"/>
        <w:numPr>
          <w:ilvl w:val="0"/>
          <w:numId w:val="0"/>
        </w:numPr>
        <w:rPr>
          <w:lang w:eastAsia="zh-CN"/>
        </w:rPr>
      </w:pPr>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p>
    <w:p w14:paraId="4EFE86B0" w14:textId="77777777" w:rsidR="00EF3901" w:rsidRDefault="00EF3901" w:rsidP="00EF3901">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581E11C" w14:textId="77777777" w:rsidR="00EF3901" w:rsidRDefault="00EF3901" w:rsidP="00EF3901">
      <w:pPr>
        <w:rPr>
          <w:iCs/>
          <w:color w:val="000000" w:themeColor="text1"/>
          <w:lang w:eastAsia="zh-CN"/>
        </w:rPr>
      </w:pPr>
      <w:r>
        <w:rPr>
          <w:iCs/>
          <w:color w:val="000000" w:themeColor="text1"/>
          <w:lang w:eastAsia="zh-CN"/>
        </w:rPr>
        <w:t>The following solutions can be considered for supporting AI/ML-based load balancing:</w:t>
      </w:r>
    </w:p>
    <w:p w14:paraId="32A5BA7A" w14:textId="77777777" w:rsidR="00EF3901" w:rsidRPr="00021C42" w:rsidRDefault="00EF3901" w:rsidP="00EF3901">
      <w:pPr>
        <w:pStyle w:val="ListParagraph"/>
        <w:numPr>
          <w:ilvl w:val="0"/>
          <w:numId w:val="29"/>
        </w:numPr>
        <w:spacing w:after="180" w:line="259" w:lineRule="auto"/>
        <w:rPr>
          <w:rFonts w:ascii="Times New Roman" w:hAnsi="Times New Roman"/>
          <w:iCs/>
          <w:color w:val="000000" w:themeColor="text1"/>
          <w:sz w:val="20"/>
          <w:szCs w:val="20"/>
          <w:lang w:eastAsia="zh-CN"/>
        </w:rPr>
      </w:pPr>
      <w:r w:rsidRPr="00021C42">
        <w:rPr>
          <w:rFonts w:ascii="Times New Roman" w:hAnsi="Times New Roman"/>
          <w:iCs/>
          <w:color w:val="000000" w:themeColor="text1"/>
          <w:sz w:val="20"/>
          <w:szCs w:val="20"/>
          <w:lang w:eastAsia="zh-CN"/>
        </w:rPr>
        <w:t xml:space="preserve">AI/ML Model Training </w:t>
      </w:r>
      <w:proofErr w:type="gramStart"/>
      <w:r w:rsidRPr="00021C42">
        <w:rPr>
          <w:rFonts w:ascii="Times New Roman" w:hAnsi="Times New Roman"/>
          <w:iCs/>
          <w:color w:val="000000" w:themeColor="text1"/>
          <w:sz w:val="20"/>
          <w:szCs w:val="20"/>
          <w:lang w:eastAsia="zh-CN"/>
        </w:rPr>
        <w:t>is located in</w:t>
      </w:r>
      <w:proofErr w:type="gramEnd"/>
      <w:r w:rsidRPr="00021C42">
        <w:rPr>
          <w:rFonts w:ascii="Times New Roman" w:hAnsi="Times New Roman"/>
          <w:iCs/>
          <w:color w:val="000000" w:themeColor="text1"/>
          <w:sz w:val="20"/>
          <w:szCs w:val="20"/>
          <w:lang w:eastAsia="zh-CN"/>
        </w:rPr>
        <w:t xml:space="preserve"> the OAM and AI/ML Model Inference is located in the </w:t>
      </w:r>
      <w:proofErr w:type="spellStart"/>
      <w:r w:rsidRPr="00021C42">
        <w:rPr>
          <w:rFonts w:ascii="Times New Roman" w:hAnsi="Times New Roman"/>
          <w:iCs/>
          <w:color w:val="000000" w:themeColor="text1"/>
          <w:sz w:val="20"/>
          <w:szCs w:val="20"/>
          <w:lang w:eastAsia="zh-CN"/>
        </w:rPr>
        <w:t>gNB</w:t>
      </w:r>
      <w:proofErr w:type="spellEnd"/>
      <w:r w:rsidRPr="00021C42">
        <w:rPr>
          <w:rFonts w:ascii="Times New Roman" w:hAnsi="Times New Roman"/>
          <w:iCs/>
          <w:color w:val="000000" w:themeColor="text1"/>
          <w:sz w:val="20"/>
          <w:szCs w:val="20"/>
          <w:lang w:eastAsia="zh-CN"/>
        </w:rPr>
        <w:t>.</w:t>
      </w:r>
    </w:p>
    <w:p w14:paraId="1AEFA2DA" w14:textId="77777777" w:rsidR="00EF3901" w:rsidRPr="00021C42" w:rsidRDefault="00EF3901" w:rsidP="00EF3901">
      <w:pPr>
        <w:pStyle w:val="ListParagraph"/>
        <w:numPr>
          <w:ilvl w:val="0"/>
          <w:numId w:val="29"/>
        </w:numPr>
        <w:spacing w:after="180" w:line="259" w:lineRule="auto"/>
        <w:rPr>
          <w:rFonts w:ascii="Times New Roman" w:hAnsi="Times New Roman"/>
          <w:iCs/>
          <w:color w:val="000000" w:themeColor="text1"/>
          <w:sz w:val="20"/>
          <w:szCs w:val="20"/>
          <w:lang w:eastAsia="zh-CN"/>
        </w:rPr>
      </w:pPr>
      <w:r w:rsidRPr="00021C42">
        <w:rPr>
          <w:rFonts w:ascii="Times New Roman" w:hAnsi="Times New Roman"/>
          <w:iCs/>
          <w:color w:val="000000" w:themeColor="text1"/>
          <w:sz w:val="20"/>
          <w:szCs w:val="20"/>
          <w:lang w:eastAsia="zh-CN"/>
        </w:rPr>
        <w:t xml:space="preserve">AI/ML Model Training and AI/ML Model Inference are both located in the </w:t>
      </w:r>
      <w:proofErr w:type="spellStart"/>
      <w:r w:rsidRPr="00021C42">
        <w:rPr>
          <w:rFonts w:ascii="Times New Roman" w:hAnsi="Times New Roman"/>
          <w:iCs/>
          <w:color w:val="000000" w:themeColor="text1"/>
          <w:sz w:val="20"/>
          <w:szCs w:val="20"/>
          <w:lang w:eastAsia="zh-CN"/>
        </w:rPr>
        <w:t>gNB</w:t>
      </w:r>
      <w:proofErr w:type="spellEnd"/>
      <w:r w:rsidRPr="00021C42">
        <w:rPr>
          <w:rFonts w:ascii="Times New Roman" w:hAnsi="Times New Roman"/>
          <w:iCs/>
          <w:color w:val="000000" w:themeColor="text1"/>
          <w:sz w:val="20"/>
          <w:szCs w:val="20"/>
          <w:lang w:eastAsia="zh-CN"/>
        </w:rPr>
        <w:t xml:space="preserve">. </w:t>
      </w:r>
    </w:p>
    <w:p w14:paraId="76475870" w14:textId="77777777" w:rsidR="00EF3901" w:rsidRDefault="00EF3901" w:rsidP="00EF3901">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2A18B953" w14:textId="77777777" w:rsidR="00EF3901" w:rsidRPr="00021C42" w:rsidRDefault="00EF3901" w:rsidP="00021C42">
      <w:pPr>
        <w:pStyle w:val="ListParagraph"/>
        <w:numPr>
          <w:ilvl w:val="0"/>
          <w:numId w:val="29"/>
        </w:numPr>
        <w:spacing w:after="180" w:line="259" w:lineRule="auto"/>
        <w:rPr>
          <w:rFonts w:ascii="Times New Roman" w:hAnsi="Times New Roman"/>
          <w:iCs/>
          <w:color w:val="000000" w:themeColor="text1"/>
          <w:sz w:val="20"/>
          <w:szCs w:val="20"/>
          <w:lang w:eastAsia="zh-CN"/>
        </w:rPr>
      </w:pPr>
      <w:r w:rsidRPr="00021C42">
        <w:rPr>
          <w:rFonts w:ascii="Times New Roman" w:hAnsi="Times New Roman"/>
          <w:iCs/>
          <w:color w:val="000000" w:themeColor="text1"/>
          <w:sz w:val="20"/>
          <w:szCs w:val="20"/>
          <w:lang w:eastAsia="zh-CN"/>
        </w:rPr>
        <w:t xml:space="preserve">AI/ML Model Training </w:t>
      </w:r>
      <w:proofErr w:type="gramStart"/>
      <w:r w:rsidRPr="00021C42">
        <w:rPr>
          <w:rFonts w:ascii="Times New Roman" w:hAnsi="Times New Roman"/>
          <w:iCs/>
          <w:color w:val="000000" w:themeColor="text1"/>
          <w:sz w:val="20"/>
          <w:szCs w:val="20"/>
          <w:lang w:eastAsia="zh-CN"/>
        </w:rPr>
        <w:t>is located in</w:t>
      </w:r>
      <w:proofErr w:type="gramEnd"/>
      <w:r w:rsidRPr="00021C42">
        <w:rPr>
          <w:rFonts w:ascii="Times New Roman" w:hAnsi="Times New Roman"/>
          <w:iCs/>
          <w:color w:val="000000" w:themeColor="text1"/>
          <w:sz w:val="20"/>
          <w:szCs w:val="20"/>
          <w:lang w:eastAsia="zh-CN"/>
        </w:rPr>
        <w:t xml:space="preserve"> the OAM and AI/ML Model Inference is located in the </w:t>
      </w:r>
      <w:proofErr w:type="spellStart"/>
      <w:r w:rsidRPr="00021C42">
        <w:rPr>
          <w:rFonts w:ascii="Times New Roman" w:hAnsi="Times New Roman"/>
          <w:iCs/>
          <w:color w:val="000000" w:themeColor="text1"/>
          <w:sz w:val="20"/>
          <w:szCs w:val="20"/>
          <w:lang w:eastAsia="zh-CN"/>
        </w:rPr>
        <w:t>gNB</w:t>
      </w:r>
      <w:proofErr w:type="spellEnd"/>
      <w:r w:rsidRPr="00021C42">
        <w:rPr>
          <w:rFonts w:ascii="Times New Roman" w:hAnsi="Times New Roman"/>
          <w:iCs/>
          <w:color w:val="000000" w:themeColor="text1"/>
          <w:sz w:val="20"/>
          <w:szCs w:val="20"/>
          <w:lang w:eastAsia="zh-CN"/>
        </w:rPr>
        <w:t xml:space="preserve">-CU. </w:t>
      </w:r>
    </w:p>
    <w:p w14:paraId="118A69B7" w14:textId="77777777" w:rsidR="00EF3901" w:rsidRPr="00021C42" w:rsidRDefault="00EF3901" w:rsidP="00021C42">
      <w:pPr>
        <w:pStyle w:val="ListParagraph"/>
        <w:numPr>
          <w:ilvl w:val="0"/>
          <w:numId w:val="29"/>
        </w:numPr>
        <w:spacing w:after="180" w:line="259" w:lineRule="auto"/>
        <w:rPr>
          <w:rFonts w:ascii="Times New Roman" w:hAnsi="Times New Roman"/>
          <w:iCs/>
          <w:color w:val="000000" w:themeColor="text1"/>
          <w:sz w:val="20"/>
          <w:szCs w:val="20"/>
          <w:lang w:eastAsia="zh-CN"/>
        </w:rPr>
      </w:pPr>
      <w:r w:rsidRPr="00021C42">
        <w:rPr>
          <w:rFonts w:ascii="Times New Roman" w:hAnsi="Times New Roman"/>
          <w:iCs/>
          <w:color w:val="000000" w:themeColor="text1"/>
          <w:sz w:val="20"/>
          <w:szCs w:val="20"/>
          <w:lang w:eastAsia="zh-CN"/>
        </w:rPr>
        <w:t xml:space="preserve">AI/ML Model Training and Model Inference are both located in the </w:t>
      </w:r>
      <w:proofErr w:type="spellStart"/>
      <w:r w:rsidRPr="00021C42">
        <w:rPr>
          <w:rFonts w:ascii="Times New Roman" w:hAnsi="Times New Roman"/>
          <w:iCs/>
          <w:color w:val="000000" w:themeColor="text1"/>
          <w:sz w:val="20"/>
          <w:szCs w:val="20"/>
          <w:lang w:eastAsia="zh-CN"/>
        </w:rPr>
        <w:t>gNB</w:t>
      </w:r>
      <w:proofErr w:type="spellEnd"/>
      <w:r w:rsidRPr="00021C42">
        <w:rPr>
          <w:rFonts w:ascii="Times New Roman" w:hAnsi="Times New Roman"/>
          <w:iCs/>
          <w:color w:val="000000" w:themeColor="text1"/>
          <w:sz w:val="20"/>
          <w:szCs w:val="20"/>
          <w:lang w:eastAsia="zh-CN"/>
        </w:rPr>
        <w:t>-CU.</w:t>
      </w:r>
    </w:p>
    <w:p w14:paraId="06064CAD" w14:textId="77777777" w:rsidR="00EF3901" w:rsidRPr="009C2FC3" w:rsidRDefault="00EF3901" w:rsidP="00EF3901">
      <w:r>
        <w:t xml:space="preserve">Other possible locations of the AI/ML </w:t>
      </w:r>
      <w:r>
        <w:rPr>
          <w:iCs/>
          <w:color w:val="000000" w:themeColor="text1"/>
          <w:lang w:eastAsia="zh-CN"/>
        </w:rPr>
        <w:t>Model</w:t>
      </w:r>
      <w:r w:rsidRPr="00030509">
        <w:t xml:space="preserve"> </w:t>
      </w:r>
      <w:r w:rsidRPr="00730CD5">
        <w:t xml:space="preserve">Training and </w:t>
      </w:r>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p>
    <w:p w14:paraId="3AB84F5B" w14:textId="77777777" w:rsidR="00EF3901" w:rsidRDefault="00EF3901" w:rsidP="00EF3901">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w:t>
      </w:r>
      <w:proofErr w:type="spellStart"/>
      <w:r>
        <w:rPr>
          <w:iCs/>
          <w:color w:val="000000" w:themeColor="text1"/>
          <w:lang w:eastAsia="zh-CN"/>
        </w:rPr>
        <w:t>neighbouring</w:t>
      </w:r>
      <w:proofErr w:type="spellEnd"/>
      <w:r>
        <w:rPr>
          <w:iCs/>
          <w:color w:val="000000" w:themeColor="text1"/>
          <w:lang w:eastAsia="zh-CN"/>
        </w:rPr>
        <w:t xml:space="preserve"> node. Details of the procedure are FFS.   </w:t>
      </w:r>
    </w:p>
    <w:p w14:paraId="4BC92CFA" w14:textId="77777777" w:rsidR="00EF3901" w:rsidRDefault="00EF3901" w:rsidP="00EF3901">
      <w:pPr>
        <w:rPr>
          <w:iCs/>
          <w:color w:val="000000" w:themeColor="text1"/>
          <w:lang w:eastAsia="zh-CN"/>
        </w:rPr>
      </w:pPr>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2629A868" w14:textId="00737223" w:rsidR="00021C42" w:rsidRDefault="00021C42" w:rsidP="00021C42">
      <w:pPr>
        <w:pStyle w:val="Heading4"/>
        <w:numPr>
          <w:ilvl w:val="0"/>
          <w:numId w:val="0"/>
        </w:numPr>
        <w:rPr>
          <w:ins w:id="74" w:author="Intel" w:date="2021-10-22T11:16:00Z"/>
          <w:lang w:eastAsia="zh-CN"/>
        </w:rPr>
      </w:pPr>
      <w:ins w:id="75" w:author="Intel" w:date="2021-10-22T11:17:00Z">
        <w:r>
          <w:rPr>
            <w:lang w:eastAsia="zh-CN"/>
          </w:rPr>
          <w:t>5</w:t>
        </w:r>
        <w:r>
          <w:rPr>
            <w:rFonts w:hint="eastAsia"/>
            <w:lang w:eastAsia="zh-CN"/>
          </w:rPr>
          <w:t>.</w:t>
        </w:r>
        <w:r>
          <w:rPr>
            <w:lang w:eastAsia="zh-CN"/>
          </w:rPr>
          <w:t>2</w:t>
        </w:r>
        <w:r>
          <w:rPr>
            <w:rFonts w:hint="eastAsia"/>
            <w:lang w:eastAsia="zh-CN"/>
          </w:rPr>
          <w:t>.2</w:t>
        </w:r>
        <w:r>
          <w:rPr>
            <w:lang w:eastAsia="zh-CN"/>
          </w:rPr>
          <w:t>.</w:t>
        </w:r>
        <w:r>
          <w:rPr>
            <w:lang w:eastAsia="zh-CN"/>
          </w:rPr>
          <w:t xml:space="preserve">1 </w:t>
        </w:r>
      </w:ins>
      <w:ins w:id="76" w:author="Intel" w:date="2021-10-22T11:16:00Z">
        <w:r>
          <w:rPr>
            <w:lang w:eastAsia="zh-CN"/>
          </w:rPr>
          <w:t>Model Training at OAM and Model Inference at NG-RAN</w:t>
        </w:r>
      </w:ins>
    </w:p>
    <w:p w14:paraId="272E639E" w14:textId="77777777" w:rsidR="00021C42" w:rsidRDefault="00021C42" w:rsidP="00021C42">
      <w:pPr>
        <w:rPr>
          <w:ins w:id="77" w:author="Intel" w:date="2021-10-22T11:16:00Z"/>
        </w:rPr>
      </w:pPr>
      <w:ins w:id="78" w:author="Intel" w:date="2021-10-22T11:16:00Z">
        <w:r>
          <w:t xml:space="preserve">In this solution, </w:t>
        </w:r>
        <w:r w:rsidRPr="006C06AD">
          <w:t xml:space="preserve">NG-RAN predicts </w:t>
        </w:r>
        <w:r>
          <w:t>load balancing</w:t>
        </w:r>
        <w:r w:rsidRPr="006C06AD">
          <w:t xml:space="preserve"> decisions by AI/ML model </w:t>
        </w:r>
        <w:r>
          <w:t xml:space="preserve">trained </w:t>
        </w:r>
        <w:r w:rsidRPr="006C06AD">
          <w:t>from OAM</w:t>
        </w:r>
        <w:r>
          <w:t>.</w:t>
        </w:r>
      </w:ins>
    </w:p>
    <w:p w14:paraId="39B062F7" w14:textId="77777777" w:rsidR="00021C42" w:rsidRDefault="00021C42" w:rsidP="00021C42">
      <w:pPr>
        <w:rPr>
          <w:ins w:id="79" w:author="Intel" w:date="2021-10-22T11:16:00Z"/>
        </w:rPr>
      </w:pPr>
      <w:ins w:id="80" w:author="Intel" w:date="2021-10-22T11:16:00Z">
        <w:r>
          <w:object w:dxaOrig="8700" w:dyaOrig="6505" w14:anchorId="45DD7F8D">
            <v:shape id="_x0000_i1045" type="#_x0000_t75" style="width:437.35pt;height:326.65pt" o:ole="">
              <v:imagedata r:id="rId20" o:title=""/>
            </v:shape>
            <o:OLEObject Type="Embed" ProgID="Visio.Drawing.15" ShapeID="_x0000_i1045" DrawAspect="Content" ObjectID="_1696406760" r:id="rId21"/>
          </w:object>
        </w:r>
      </w:ins>
    </w:p>
    <w:p w14:paraId="3ED16AE8" w14:textId="77777777" w:rsidR="00021C42" w:rsidRDefault="00021C42" w:rsidP="00021C42">
      <w:pPr>
        <w:pStyle w:val="Caption"/>
        <w:jc w:val="center"/>
        <w:rPr>
          <w:ins w:id="81" w:author="Intel" w:date="2021-10-22T11:16:00Z"/>
          <w:lang w:val="en-GB" w:eastAsia="zh-CN"/>
        </w:rPr>
      </w:pPr>
      <w:ins w:id="82" w:author="Intel" w:date="2021-10-22T11:16:00Z">
        <w:r>
          <w:t>Figure 5.</w:t>
        </w:r>
        <w:r>
          <w:rPr>
            <w:lang w:val="en-US"/>
          </w:rPr>
          <w:t>2</w:t>
        </w:r>
        <w:r>
          <w:t>.2.1-1. Model Training at OAM, Model Inference at NG-RAN</w:t>
        </w:r>
      </w:ins>
    </w:p>
    <w:p w14:paraId="02FF2392" w14:textId="77777777" w:rsidR="00021C42" w:rsidRDefault="00021C42" w:rsidP="00021C42">
      <w:pPr>
        <w:rPr>
          <w:ins w:id="83" w:author="Intel" w:date="2021-10-22T11:16:00Z"/>
          <w:lang w:eastAsia="x-none"/>
        </w:rPr>
      </w:pPr>
      <w:ins w:id="84" w:author="Intel" w:date="2021-10-22T11:16:00Z">
        <w:r>
          <w:rPr>
            <w:lang w:eastAsia="x-none"/>
          </w:rPr>
          <w:t xml:space="preserve">Step 0: NG-RAN node 1 is assumed to have </w:t>
        </w:r>
        <w:proofErr w:type="gramStart"/>
        <w:r>
          <w:rPr>
            <w:lang w:eastAsia="x-none"/>
          </w:rPr>
          <w:t>a</w:t>
        </w:r>
        <w:proofErr w:type="gramEnd"/>
        <w:r>
          <w:rPr>
            <w:lang w:eastAsia="x-none"/>
          </w:rPr>
          <w:t xml:space="preserve"> AI/ML model trained by OAM, NG-RAN node 2 is assumed to have a AI/ML model trained by OAM optionally.</w:t>
        </w:r>
      </w:ins>
    </w:p>
    <w:p w14:paraId="110450FD" w14:textId="77777777" w:rsidR="00021C42" w:rsidRPr="0049617A" w:rsidRDefault="00021C42" w:rsidP="00021C42">
      <w:pPr>
        <w:rPr>
          <w:ins w:id="85" w:author="Intel" w:date="2021-10-22T11:16:00Z"/>
          <w:rFonts w:eastAsiaTheme="minorEastAsia"/>
          <w:lang w:eastAsia="zh-CN"/>
        </w:rPr>
      </w:pPr>
      <w:ins w:id="86" w:author="Intel" w:date="2021-10-22T11:16:00Z">
        <w:r>
          <w:rPr>
            <w:lang w:eastAsia="x-none"/>
          </w:rPr>
          <w:t xml:space="preserve">Step 1: NG-RAN node 2 sends the current or predicted resource status to NG-RAN node 1 for model inference of AI/ML-based load balancing if available. </w:t>
        </w:r>
      </w:ins>
    </w:p>
    <w:p w14:paraId="6DA3AF2F" w14:textId="77777777" w:rsidR="00021C42" w:rsidRPr="00241F4C" w:rsidRDefault="00021C42" w:rsidP="00021C42">
      <w:pPr>
        <w:rPr>
          <w:ins w:id="87" w:author="Intel" w:date="2021-10-22T11:16:00Z"/>
          <w:rFonts w:eastAsiaTheme="minorEastAsia"/>
          <w:lang w:eastAsia="zh-CN"/>
        </w:rPr>
      </w:pPr>
      <w:ins w:id="88" w:author="Intel" w:date="2021-10-22T11:16:00Z">
        <w:r>
          <w:rPr>
            <w:lang w:eastAsia="x-none"/>
          </w:rPr>
          <w:t>Step 2: UE sends UE measurement report to NG-RAN node 1. (FFS on if triggered)</w:t>
        </w:r>
      </w:ins>
    </w:p>
    <w:p w14:paraId="3B849489" w14:textId="77777777" w:rsidR="00021C42" w:rsidRDefault="00021C42" w:rsidP="00021C42">
      <w:pPr>
        <w:rPr>
          <w:ins w:id="89" w:author="Intel" w:date="2021-10-22T11:16:00Z"/>
          <w:lang w:eastAsia="x-none"/>
        </w:rPr>
      </w:pPr>
      <w:ins w:id="90" w:author="Intel" w:date="2021-10-22T11:16:00Z">
        <w:r>
          <w:rPr>
            <w:lang w:eastAsia="x-none"/>
          </w:rPr>
          <w:t xml:space="preserve">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selected UE for handover, target cell, timing and validity time window as handover strategy, etc.</w:t>
        </w:r>
      </w:ins>
    </w:p>
    <w:p w14:paraId="68432C5A" w14:textId="77777777" w:rsidR="00021C42" w:rsidRDefault="00021C42" w:rsidP="00021C42">
      <w:pPr>
        <w:rPr>
          <w:ins w:id="91" w:author="Intel" w:date="2021-10-22T11:16:00Z"/>
          <w:lang w:eastAsia="x-none"/>
        </w:rPr>
      </w:pPr>
      <w:ins w:id="92" w:author="Intel" w:date="2021-10-22T11:16:00Z">
        <w:r>
          <w:rPr>
            <w:lang w:eastAsia="x-none"/>
          </w:rPr>
          <w:t>Step 5: NG-RAN node 1 selects the most appropriate target cell and handover the selected UE to the target NG-RAN node at the predicted timing. Otherwise, the predicted handover strategy may be expired after validity time window.</w:t>
        </w:r>
      </w:ins>
    </w:p>
    <w:p w14:paraId="740957B4" w14:textId="77777777" w:rsidR="00021C42" w:rsidRDefault="00021C42" w:rsidP="00021C42">
      <w:pPr>
        <w:rPr>
          <w:ins w:id="93" w:author="Intel" w:date="2021-10-22T11:16:00Z"/>
          <w:lang w:eastAsia="x-none"/>
        </w:rPr>
      </w:pPr>
      <w:ins w:id="94" w:author="Intel" w:date="2021-10-22T11:16:00Z">
        <w:r>
          <w:rPr>
            <w:lang w:eastAsia="x-none"/>
          </w:rPr>
          <w:t>Step 5: NG-RAN node 1 and NG-RAN node 2 provide feedback to OAM.</w:t>
        </w:r>
      </w:ins>
    </w:p>
    <w:p w14:paraId="25767A85" w14:textId="77777777" w:rsidR="00021C42" w:rsidRPr="00D72E39" w:rsidRDefault="00021C42" w:rsidP="00021C42">
      <w:pPr>
        <w:rPr>
          <w:ins w:id="95" w:author="Intel" w:date="2021-10-22T11:16:00Z"/>
          <w:lang w:eastAsia="zh-CN"/>
        </w:rPr>
      </w:pPr>
    </w:p>
    <w:p w14:paraId="4D4709F8" w14:textId="77777777" w:rsidR="00021C42" w:rsidRDefault="00021C42" w:rsidP="00021C42">
      <w:pPr>
        <w:pStyle w:val="Heading4"/>
        <w:numPr>
          <w:ilvl w:val="0"/>
          <w:numId w:val="0"/>
        </w:numPr>
        <w:rPr>
          <w:ins w:id="96" w:author="Intel" w:date="2021-10-22T11:16:00Z"/>
          <w:lang w:eastAsia="zh-CN"/>
        </w:rPr>
      </w:pPr>
      <w:ins w:id="97" w:author="Intel" w:date="2021-10-22T11:16:00Z">
        <w:r>
          <w:rPr>
            <w:lang w:eastAsia="zh-CN"/>
          </w:rPr>
          <w:t>5</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zh-CN"/>
          </w:rPr>
          <w:t>Model Training and Model Inference at NG-RAN</w:t>
        </w:r>
      </w:ins>
    </w:p>
    <w:p w14:paraId="39565E23" w14:textId="77777777" w:rsidR="00021C42" w:rsidRDefault="00021C42" w:rsidP="00021C42">
      <w:pPr>
        <w:rPr>
          <w:ins w:id="98" w:author="Intel" w:date="2021-10-22T11:16:00Z"/>
        </w:rPr>
      </w:pPr>
      <w:ins w:id="99" w:author="Intel" w:date="2021-10-22T11:16:00Z">
        <w:r>
          <w:t xml:space="preserve">In this solution, </w:t>
        </w:r>
        <w:r w:rsidRPr="008E32C2">
          <w:t xml:space="preserve">NG-RAN is responsible for model training and generates </w:t>
        </w:r>
        <w:r>
          <w:t>load balancing</w:t>
        </w:r>
        <w:r w:rsidRPr="008E32C2">
          <w:t xml:space="preserve"> decisions</w:t>
        </w:r>
        <w:r>
          <w:t xml:space="preserve">. </w:t>
        </w:r>
      </w:ins>
    </w:p>
    <w:p w14:paraId="416645E6" w14:textId="77777777" w:rsidR="00021C42" w:rsidRDefault="00021C42" w:rsidP="00021C42">
      <w:pPr>
        <w:jc w:val="center"/>
        <w:rPr>
          <w:ins w:id="100" w:author="Intel" w:date="2021-10-22T11:16:00Z"/>
        </w:rPr>
      </w:pPr>
      <w:ins w:id="101" w:author="Intel" w:date="2021-10-22T11:16:00Z">
        <w:r>
          <w:object w:dxaOrig="7585" w:dyaOrig="5521" w14:anchorId="5D732A46">
            <v:shape id="_x0000_i1046" type="#_x0000_t75" style="width:380.65pt;height:278pt" o:ole="">
              <v:imagedata r:id="rId22" o:title=""/>
            </v:shape>
            <o:OLEObject Type="Embed" ProgID="Visio.Drawing.15" ShapeID="_x0000_i1046" DrawAspect="Content" ObjectID="_1696406761" r:id="rId23"/>
          </w:object>
        </w:r>
      </w:ins>
    </w:p>
    <w:p w14:paraId="0B945296" w14:textId="77777777" w:rsidR="00021C42" w:rsidRDefault="00021C42" w:rsidP="00021C42">
      <w:pPr>
        <w:pStyle w:val="Caption"/>
        <w:jc w:val="center"/>
        <w:rPr>
          <w:ins w:id="102" w:author="Intel" w:date="2021-10-22T11:16:00Z"/>
        </w:rPr>
      </w:pPr>
      <w:ins w:id="103" w:author="Intel" w:date="2021-10-22T11:16:00Z">
        <w:r>
          <w:t>Figure 5.</w:t>
        </w:r>
        <w:r>
          <w:rPr>
            <w:lang w:val="en-US"/>
          </w:rPr>
          <w:t>2</w:t>
        </w:r>
        <w:r>
          <w:t>.2.2-1. Model Training and Model Inference at NG-RAN</w:t>
        </w:r>
      </w:ins>
    </w:p>
    <w:p w14:paraId="543109A6" w14:textId="77777777" w:rsidR="00021C42" w:rsidRDefault="00021C42" w:rsidP="00021C42">
      <w:pPr>
        <w:rPr>
          <w:ins w:id="104" w:author="Intel" w:date="2021-10-22T11:16:00Z"/>
          <w:lang w:eastAsia="x-none"/>
        </w:rPr>
      </w:pPr>
      <w:ins w:id="105" w:author="Intel" w:date="2021-10-22T11:16:00Z">
        <w:r>
          <w:rPr>
            <w:lang w:eastAsia="x-none"/>
          </w:rPr>
          <w:t>Step 1: NG-RAN node 1 trains AI/ML model for AI/ML-based load balancing based on collected data. NG-RAN node 2 is assumed to have AI/ML model for AI/ML-based load balancing optionally, which can also generate predicted results/actions.</w:t>
        </w:r>
      </w:ins>
    </w:p>
    <w:p w14:paraId="784C183E" w14:textId="77777777" w:rsidR="00021C42" w:rsidRDefault="00021C42" w:rsidP="00021C42">
      <w:pPr>
        <w:rPr>
          <w:ins w:id="106" w:author="Intel" w:date="2021-10-22T11:16:00Z"/>
          <w:lang w:eastAsia="x-none"/>
        </w:rPr>
      </w:pPr>
      <w:ins w:id="107" w:author="Intel" w:date="2021-10-22T11:16:00Z">
        <w:r>
          <w:rPr>
            <w:lang w:eastAsia="x-none"/>
          </w:rPr>
          <w:t xml:space="preserve">Step 2: NG-RAN node 2 sends the current or predicted resource status to NG-RAN node 1 for model inference of AI/ML-based network energy saving if available. </w:t>
        </w:r>
      </w:ins>
    </w:p>
    <w:p w14:paraId="1A4AF4CB" w14:textId="77777777" w:rsidR="00021C42" w:rsidRDefault="00021C42" w:rsidP="00021C42">
      <w:pPr>
        <w:rPr>
          <w:ins w:id="108" w:author="Intel" w:date="2021-10-22T11:16:00Z"/>
          <w:lang w:eastAsia="x-none"/>
        </w:rPr>
      </w:pPr>
      <w:ins w:id="109" w:author="Intel" w:date="2021-10-22T11:16:00Z">
        <w:r>
          <w:rPr>
            <w:lang w:eastAsia="x-none"/>
          </w:rPr>
          <w:t>Step 3: UE sends UE measurement report to NG-RAN node 1.</w:t>
        </w:r>
      </w:ins>
    </w:p>
    <w:p w14:paraId="489DC35F" w14:textId="77777777" w:rsidR="00021C42" w:rsidRDefault="00021C42" w:rsidP="00021C42">
      <w:pPr>
        <w:rPr>
          <w:ins w:id="110" w:author="Intel" w:date="2021-10-22T11:16:00Z"/>
          <w:lang w:eastAsia="x-none"/>
        </w:rPr>
      </w:pPr>
      <w:ins w:id="111" w:author="Intel" w:date="2021-10-22T11:16:00Z">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selected UE for handover, target cell, timing and validity time window as handover strategy, </w:t>
        </w:r>
        <w:proofErr w:type="spellStart"/>
        <w:r>
          <w:rPr>
            <w:lang w:eastAsia="x-none"/>
          </w:rPr>
          <w:t>etc</w:t>
        </w:r>
        <w:proofErr w:type="spellEnd"/>
        <w:r>
          <w:rPr>
            <w:lang w:eastAsia="x-none"/>
          </w:rPr>
          <w:t xml:space="preserve">). </w:t>
        </w:r>
      </w:ins>
    </w:p>
    <w:p w14:paraId="675CF31E" w14:textId="77777777" w:rsidR="00021C42" w:rsidRDefault="00021C42" w:rsidP="00021C42">
      <w:pPr>
        <w:rPr>
          <w:ins w:id="112" w:author="Intel" w:date="2021-10-22T11:16:00Z"/>
          <w:lang w:eastAsia="x-none"/>
        </w:rPr>
      </w:pPr>
      <w:ins w:id="113" w:author="Intel" w:date="2021-10-22T11:16:00Z">
        <w:r>
          <w:rPr>
            <w:lang w:eastAsia="x-none"/>
          </w:rPr>
          <w:t>Step 5: NG-RAN node 1 selects the most appropriate target cell and handover the selected UE to the target NG-RAN node at the predicted timing. Otherwise, the predicted handover strategy may be expired after validity time window.</w:t>
        </w:r>
      </w:ins>
    </w:p>
    <w:p w14:paraId="73E7BD68" w14:textId="77777777" w:rsidR="00021C42" w:rsidRDefault="00021C42" w:rsidP="00021C42">
      <w:pPr>
        <w:rPr>
          <w:ins w:id="114" w:author="Intel" w:date="2021-10-22T11:16:00Z"/>
          <w:lang w:eastAsia="x-none"/>
        </w:rPr>
      </w:pPr>
      <w:ins w:id="115" w:author="Intel" w:date="2021-10-22T11:16:00Z">
        <w:r>
          <w:rPr>
            <w:lang w:eastAsia="x-none"/>
          </w:rPr>
          <w:t>Step 6: NG-RAN node 2 provides feedback to NG-RAN node 1.</w:t>
        </w:r>
      </w:ins>
    </w:p>
    <w:p w14:paraId="1C5A341F" w14:textId="77777777" w:rsidR="00021C42" w:rsidRPr="00E00BB5" w:rsidRDefault="00021C42" w:rsidP="00021C42">
      <w:pPr>
        <w:rPr>
          <w:ins w:id="116" w:author="Intel" w:date="2021-10-22T11:16:00Z"/>
          <w:iCs/>
          <w:color w:val="000000" w:themeColor="text1"/>
          <w:lang w:eastAsia="zh-CN"/>
        </w:rPr>
      </w:pPr>
    </w:p>
    <w:p w14:paraId="4B8E4E1F" w14:textId="77777777" w:rsidR="00021C42" w:rsidRDefault="00021C42" w:rsidP="00021C42">
      <w:pPr>
        <w:pStyle w:val="Heading4"/>
        <w:numPr>
          <w:ilvl w:val="0"/>
          <w:numId w:val="0"/>
        </w:numPr>
        <w:rPr>
          <w:ins w:id="117" w:author="Intel" w:date="2021-10-22T11:16:00Z"/>
          <w:lang w:eastAsia="zh-CN"/>
        </w:rPr>
      </w:pPr>
      <w:ins w:id="118" w:author="Intel" w:date="2021-10-22T11:16:00Z">
        <w:r>
          <w:rPr>
            <w:lang w:eastAsia="zh-CN"/>
          </w:rPr>
          <w:t>5</w:t>
        </w:r>
        <w:r>
          <w:rPr>
            <w:rFonts w:hint="eastAsia"/>
            <w:lang w:eastAsia="zh-CN"/>
          </w:rPr>
          <w:t>.</w:t>
        </w:r>
        <w:r>
          <w:rPr>
            <w:lang w:eastAsia="zh-CN"/>
          </w:rPr>
          <w:t>2</w:t>
        </w:r>
        <w:r>
          <w:rPr>
            <w:rFonts w:hint="eastAsia"/>
            <w:lang w:eastAsia="zh-CN"/>
          </w:rPr>
          <w:t>.2</w:t>
        </w:r>
        <w:r>
          <w:rPr>
            <w:lang w:eastAsia="zh-CN"/>
          </w:rPr>
          <w:t>.3</w:t>
        </w:r>
        <w:r>
          <w:rPr>
            <w:rFonts w:hint="eastAsia"/>
            <w:lang w:eastAsia="zh-CN"/>
          </w:rPr>
          <w:tab/>
        </w:r>
        <w:r>
          <w:rPr>
            <w:lang w:eastAsia="zh-CN"/>
          </w:rPr>
          <w:t>Input of AI/ML-based Load Balancing</w:t>
        </w:r>
      </w:ins>
    </w:p>
    <w:p w14:paraId="2D57D254" w14:textId="77777777" w:rsidR="00021C42" w:rsidRDefault="00021C42" w:rsidP="00021C42">
      <w:pPr>
        <w:rPr>
          <w:ins w:id="119" w:author="Intel" w:date="2021-10-22T11:16:00Z"/>
        </w:rPr>
      </w:pPr>
      <w:ins w:id="120" w:author="Intel" w:date="2021-10-22T11:16:00Z">
        <w:r>
          <w:t>To predict the optimized load balancing decisions, NG-RAN may need following information as input data for AI/ML-based network energy saving:</w:t>
        </w:r>
      </w:ins>
    </w:p>
    <w:p w14:paraId="1D2CBCE8" w14:textId="77777777" w:rsidR="00021C42" w:rsidRPr="00207481" w:rsidRDefault="00021C42" w:rsidP="00021C42">
      <w:pPr>
        <w:pStyle w:val="ListParagraph"/>
        <w:numPr>
          <w:ilvl w:val="0"/>
          <w:numId w:val="43"/>
        </w:numPr>
        <w:rPr>
          <w:ins w:id="121" w:author="Intel" w:date="2021-10-22T11:16:00Z"/>
          <w:rFonts w:ascii="Times New Roman" w:hAnsi="Times New Roman"/>
          <w:sz w:val="20"/>
          <w:szCs w:val="20"/>
          <w:lang w:eastAsia="zh-CN"/>
        </w:rPr>
      </w:pPr>
      <w:ins w:id="122" w:author="Intel" w:date="2021-10-22T11:16:00Z">
        <w:r w:rsidRPr="00207481">
          <w:rPr>
            <w:rFonts w:ascii="Times New Roman" w:hAnsi="Times New Roman"/>
            <w:sz w:val="20"/>
            <w:szCs w:val="20"/>
            <w:lang w:eastAsia="zh-CN"/>
          </w:rPr>
          <w:t xml:space="preserve">Current/Predicted resource status of source NG-RAN node and its neighbor nodes </w:t>
        </w:r>
      </w:ins>
    </w:p>
    <w:p w14:paraId="5857C255" w14:textId="77777777" w:rsidR="00021C42" w:rsidRPr="00207481" w:rsidRDefault="00021C42" w:rsidP="00021C42">
      <w:pPr>
        <w:pStyle w:val="ListParagraph"/>
        <w:numPr>
          <w:ilvl w:val="0"/>
          <w:numId w:val="43"/>
        </w:numPr>
        <w:rPr>
          <w:ins w:id="123" w:author="Intel" w:date="2021-10-22T11:16:00Z"/>
          <w:rFonts w:ascii="Times New Roman" w:hAnsi="Times New Roman"/>
          <w:sz w:val="20"/>
          <w:szCs w:val="20"/>
          <w:lang w:eastAsia="zh-CN"/>
        </w:rPr>
      </w:pPr>
      <w:ins w:id="124" w:author="Intel" w:date="2021-10-22T11:16:00Z">
        <w:r w:rsidRPr="00207481">
          <w:rPr>
            <w:rFonts w:ascii="Times New Roman" w:hAnsi="Times New Roman"/>
            <w:sz w:val="20"/>
            <w:szCs w:val="20"/>
            <w:lang w:eastAsia="zh-CN"/>
          </w:rPr>
          <w:t>UE measurement report (</w:t>
        </w:r>
        <w:proofErr w:type="gramStart"/>
        <w:r w:rsidRPr="00207481">
          <w:rPr>
            <w:rFonts w:ascii="Times New Roman" w:hAnsi="Times New Roman"/>
            <w:sz w:val="20"/>
            <w:szCs w:val="20"/>
            <w:lang w:eastAsia="zh-CN"/>
          </w:rPr>
          <w:t>e.g.</w:t>
        </w:r>
        <w:proofErr w:type="gramEnd"/>
        <w:r w:rsidRPr="00207481">
          <w:rPr>
            <w:rFonts w:ascii="Times New Roman" w:hAnsi="Times New Roman"/>
            <w:sz w:val="20"/>
            <w:szCs w:val="20"/>
            <w:lang w:eastAsia="zh-CN"/>
          </w:rPr>
          <w:t xml:space="preserve"> UE RSRP, RSRQ, SINR measurement, </w:t>
        </w:r>
        <w:proofErr w:type="spellStart"/>
        <w:r w:rsidRPr="00207481">
          <w:rPr>
            <w:rFonts w:ascii="Times New Roman" w:hAnsi="Times New Roman"/>
            <w:sz w:val="20"/>
            <w:szCs w:val="20"/>
            <w:lang w:eastAsia="zh-CN"/>
          </w:rPr>
          <w:t>etc</w:t>
        </w:r>
        <w:proofErr w:type="spellEnd"/>
        <w:r w:rsidRPr="00207481">
          <w:rPr>
            <w:rFonts w:ascii="Times New Roman" w:hAnsi="Times New Roman"/>
            <w:sz w:val="20"/>
            <w:szCs w:val="20"/>
            <w:lang w:eastAsia="zh-CN"/>
          </w:rPr>
          <w:t>)</w:t>
        </w:r>
      </w:ins>
    </w:p>
    <w:p w14:paraId="39C71D9B" w14:textId="77777777" w:rsidR="00021C42" w:rsidRDefault="00021C42" w:rsidP="00021C42">
      <w:pPr>
        <w:pStyle w:val="Heading4"/>
        <w:numPr>
          <w:ilvl w:val="0"/>
          <w:numId w:val="0"/>
        </w:numPr>
        <w:rPr>
          <w:ins w:id="125" w:author="Intel" w:date="2021-10-22T11:16:00Z"/>
          <w:lang w:eastAsia="zh-CN"/>
        </w:rPr>
      </w:pPr>
      <w:ins w:id="126" w:author="Intel" w:date="2021-10-22T11:16:00Z">
        <w:r>
          <w:rPr>
            <w:lang w:eastAsia="zh-CN"/>
          </w:rPr>
          <w:t>5</w:t>
        </w:r>
        <w:r>
          <w:rPr>
            <w:rFonts w:hint="eastAsia"/>
            <w:lang w:eastAsia="zh-CN"/>
          </w:rPr>
          <w:t>.</w:t>
        </w:r>
        <w:r>
          <w:rPr>
            <w:lang w:eastAsia="zh-CN"/>
          </w:rPr>
          <w:t>2</w:t>
        </w:r>
        <w:r>
          <w:rPr>
            <w:rFonts w:hint="eastAsia"/>
            <w:lang w:eastAsia="zh-CN"/>
          </w:rPr>
          <w:t>.2</w:t>
        </w:r>
        <w:r>
          <w:rPr>
            <w:lang w:eastAsia="zh-CN"/>
          </w:rPr>
          <w:t>.4</w:t>
        </w:r>
        <w:r>
          <w:rPr>
            <w:rFonts w:hint="eastAsia"/>
            <w:lang w:eastAsia="zh-CN"/>
          </w:rPr>
          <w:tab/>
        </w:r>
        <w:r>
          <w:rPr>
            <w:lang w:eastAsia="zh-CN"/>
          </w:rPr>
          <w:t>Output of AI/ML-based Load Balancing</w:t>
        </w:r>
      </w:ins>
    </w:p>
    <w:p w14:paraId="26C79E46" w14:textId="77777777" w:rsidR="00021C42" w:rsidRPr="00A20F34" w:rsidRDefault="00021C42" w:rsidP="00021C42">
      <w:pPr>
        <w:rPr>
          <w:ins w:id="127" w:author="Intel" w:date="2021-10-22T11:16:00Z"/>
        </w:rPr>
      </w:pPr>
      <w:ins w:id="128" w:author="Intel" w:date="2021-10-22T11:16:00Z">
        <w:r w:rsidRPr="00A20F34">
          <w:t>AI</w:t>
        </w:r>
        <w:r>
          <w:t>/ML</w:t>
        </w:r>
        <w:r w:rsidRPr="00A20F34">
          <w:t xml:space="preserve">-based </w:t>
        </w:r>
        <w:r>
          <w:t>load balancing</w:t>
        </w:r>
        <w:r w:rsidRPr="00A20F34">
          <w:t xml:space="preserve"> model can generate following information as output:</w:t>
        </w:r>
      </w:ins>
    </w:p>
    <w:p w14:paraId="530FAA89" w14:textId="77777777" w:rsidR="00021C42" w:rsidRPr="00207481" w:rsidRDefault="00021C42" w:rsidP="00021C42">
      <w:pPr>
        <w:pStyle w:val="ListParagraph"/>
        <w:numPr>
          <w:ilvl w:val="0"/>
          <w:numId w:val="43"/>
        </w:numPr>
        <w:rPr>
          <w:ins w:id="129" w:author="Intel" w:date="2021-10-22T11:16:00Z"/>
          <w:rFonts w:ascii="Times New Roman" w:hAnsi="Times New Roman"/>
          <w:sz w:val="20"/>
          <w:szCs w:val="20"/>
          <w:lang w:eastAsia="zh-CN"/>
        </w:rPr>
      </w:pPr>
      <w:ins w:id="130" w:author="Intel" w:date="2021-10-22T11:16:00Z">
        <w:r w:rsidRPr="00207481">
          <w:rPr>
            <w:rFonts w:ascii="Times New Roman" w:hAnsi="Times New Roman"/>
            <w:sz w:val="20"/>
            <w:szCs w:val="20"/>
            <w:lang w:eastAsia="zh-CN"/>
          </w:rPr>
          <w:t>Selected UE(s) and target cell(s) for load balancing handover</w:t>
        </w:r>
      </w:ins>
    </w:p>
    <w:p w14:paraId="1B0E3213" w14:textId="77777777" w:rsidR="00021C42" w:rsidRPr="00207481" w:rsidRDefault="00021C42" w:rsidP="00021C42">
      <w:pPr>
        <w:pStyle w:val="ListParagraph"/>
        <w:numPr>
          <w:ilvl w:val="0"/>
          <w:numId w:val="43"/>
        </w:numPr>
        <w:rPr>
          <w:ins w:id="131" w:author="Intel" w:date="2021-10-22T11:16:00Z"/>
          <w:rFonts w:ascii="Times New Roman" w:hAnsi="Times New Roman"/>
          <w:sz w:val="20"/>
          <w:szCs w:val="20"/>
          <w:lang w:eastAsia="zh-CN"/>
        </w:rPr>
      </w:pPr>
      <w:ins w:id="132" w:author="Intel" w:date="2021-10-22T11:16:00Z">
        <w:r w:rsidRPr="00207481">
          <w:rPr>
            <w:rFonts w:ascii="Times New Roman" w:hAnsi="Times New Roman"/>
            <w:sz w:val="20"/>
            <w:szCs w:val="20"/>
            <w:lang w:eastAsia="zh-CN"/>
          </w:rPr>
          <w:t>Predicted resource status</w:t>
        </w:r>
      </w:ins>
    </w:p>
    <w:p w14:paraId="0AA3B063" w14:textId="77777777" w:rsidR="00021C42" w:rsidRPr="00207481" w:rsidRDefault="00021C42" w:rsidP="00021C42">
      <w:pPr>
        <w:pStyle w:val="ListParagraph"/>
        <w:numPr>
          <w:ilvl w:val="0"/>
          <w:numId w:val="43"/>
        </w:numPr>
        <w:rPr>
          <w:ins w:id="133" w:author="Intel" w:date="2021-10-22T11:16:00Z"/>
          <w:rFonts w:ascii="Times New Roman" w:hAnsi="Times New Roman"/>
          <w:sz w:val="20"/>
          <w:szCs w:val="20"/>
          <w:lang w:eastAsia="zh-CN"/>
        </w:rPr>
      </w:pPr>
      <w:ins w:id="134" w:author="Intel" w:date="2021-10-22T11:16:00Z">
        <w:r w:rsidRPr="00207481">
          <w:rPr>
            <w:rFonts w:ascii="Times New Roman" w:hAnsi="Times New Roman"/>
            <w:sz w:val="20"/>
            <w:szCs w:val="20"/>
            <w:lang w:eastAsia="zh-CN"/>
          </w:rPr>
          <w:t>Predicted time stamp to handover</w:t>
        </w:r>
      </w:ins>
    </w:p>
    <w:p w14:paraId="44B28342" w14:textId="77777777" w:rsidR="00021C42" w:rsidRPr="00207481" w:rsidRDefault="00021C42" w:rsidP="00021C42">
      <w:pPr>
        <w:pStyle w:val="ListParagraph"/>
        <w:numPr>
          <w:ilvl w:val="0"/>
          <w:numId w:val="43"/>
        </w:numPr>
        <w:rPr>
          <w:ins w:id="135" w:author="Intel" w:date="2021-10-22T11:16:00Z"/>
          <w:lang w:eastAsia="zh-CN"/>
        </w:rPr>
      </w:pPr>
      <w:ins w:id="136" w:author="Intel" w:date="2021-10-22T11:16:00Z">
        <w:r w:rsidRPr="00207481">
          <w:rPr>
            <w:rFonts w:ascii="Times New Roman" w:hAnsi="Times New Roman"/>
            <w:sz w:val="20"/>
            <w:szCs w:val="20"/>
            <w:lang w:eastAsia="zh-CN"/>
          </w:rPr>
          <w:t>Handover validity time window</w:t>
        </w:r>
      </w:ins>
    </w:p>
    <w:p w14:paraId="5AD128A9" w14:textId="77777777" w:rsidR="007A2E97" w:rsidRDefault="007A2E97" w:rsidP="004E29D5">
      <w:pPr>
        <w:rPr>
          <w:noProof/>
        </w:rPr>
      </w:pPr>
    </w:p>
    <w:sectPr w:rsidR="007A2E97" w:rsidSect="005020B2">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2C5A0" w14:textId="77777777" w:rsidR="00647721" w:rsidRDefault="00647721">
      <w:r>
        <w:separator/>
      </w:r>
    </w:p>
  </w:endnote>
  <w:endnote w:type="continuationSeparator" w:id="0">
    <w:p w14:paraId="307DD465" w14:textId="77777777" w:rsidR="00647721" w:rsidRDefault="00647721">
      <w:r>
        <w:continuationSeparator/>
      </w:r>
    </w:p>
  </w:endnote>
  <w:endnote w:type="continuationNotice" w:id="1">
    <w:p w14:paraId="40B28B31" w14:textId="77777777" w:rsidR="00647721" w:rsidRDefault="00647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E70D8A" w:rsidRDefault="00E70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652D6" w14:textId="77777777" w:rsidR="00647721" w:rsidRDefault="00647721">
      <w:r>
        <w:separator/>
      </w:r>
    </w:p>
  </w:footnote>
  <w:footnote w:type="continuationSeparator" w:id="0">
    <w:p w14:paraId="6656CDBE" w14:textId="77777777" w:rsidR="00647721" w:rsidRDefault="00647721">
      <w:r>
        <w:continuationSeparator/>
      </w:r>
    </w:p>
  </w:footnote>
  <w:footnote w:type="continuationNotice" w:id="1">
    <w:p w14:paraId="026FDC4B" w14:textId="77777777" w:rsidR="00647721" w:rsidRDefault="00647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E70D8A" w:rsidRDefault="00E70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E70D8A" w:rsidRDefault="00E70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E70D8A" w:rsidRDefault="00E70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AF373C"/>
    <w:multiLevelType w:val="hybridMultilevel"/>
    <w:tmpl w:val="4F7E1538"/>
    <w:lvl w:ilvl="0" w:tplc="B302CD2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373EFE"/>
    <w:multiLevelType w:val="multilevel"/>
    <w:tmpl w:val="C6E830D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513406"/>
    <w:multiLevelType w:val="hybridMultilevel"/>
    <w:tmpl w:val="2BC0BAA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630F6"/>
    <w:multiLevelType w:val="hybridMultilevel"/>
    <w:tmpl w:val="F32467AC"/>
    <w:lvl w:ilvl="0" w:tplc="FD6E1C82">
      <w:start w:val="1"/>
      <w:numFmt w:val="bullet"/>
      <w:lvlText w:val="-"/>
      <w:lvlJc w:val="left"/>
      <w:pPr>
        <w:ind w:left="644" w:hanging="360"/>
      </w:pPr>
      <w:rPr>
        <w:rFonts w:ascii="Times New Roman" w:eastAsia="Malgun Gothic"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2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4"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B719B1"/>
    <w:multiLevelType w:val="multilevel"/>
    <w:tmpl w:val="C696F1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5"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13731A"/>
    <w:multiLevelType w:val="multilevel"/>
    <w:tmpl w:val="DC623B2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9"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3384C"/>
    <w:multiLevelType w:val="hybridMultilevel"/>
    <w:tmpl w:val="D8720862"/>
    <w:lvl w:ilvl="0" w:tplc="F4C6E8F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C2F49"/>
    <w:multiLevelType w:val="multilevel"/>
    <w:tmpl w:val="7E62E4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17"/>
  </w:num>
  <w:num w:numId="3">
    <w:abstractNumId w:val="35"/>
  </w:num>
  <w:num w:numId="4">
    <w:abstractNumId w:val="32"/>
  </w:num>
  <w:num w:numId="5">
    <w:abstractNumId w:val="0"/>
  </w:num>
  <w:num w:numId="6">
    <w:abstractNumId w:val="1"/>
  </w:num>
  <w:num w:numId="7">
    <w:abstractNumId w:val="23"/>
  </w:num>
  <w:num w:numId="8">
    <w:abstractNumId w:val="29"/>
  </w:num>
  <w:num w:numId="9">
    <w:abstractNumId w:val="27"/>
  </w:num>
  <w:num w:numId="10">
    <w:abstractNumId w:val="22"/>
  </w:num>
  <w:num w:numId="11">
    <w:abstractNumId w:val="15"/>
  </w:num>
  <w:num w:numId="12">
    <w:abstractNumId w:val="14"/>
  </w:num>
  <w:num w:numId="13">
    <w:abstractNumId w:val="38"/>
  </w:num>
  <w:num w:numId="14">
    <w:abstractNumId w:val="36"/>
  </w:num>
  <w:num w:numId="15">
    <w:abstractNumId w:val="20"/>
  </w:num>
  <w:num w:numId="16">
    <w:abstractNumId w:val="8"/>
  </w:num>
  <w:num w:numId="17">
    <w:abstractNumId w:val="13"/>
  </w:num>
  <w:num w:numId="18">
    <w:abstractNumId w:val="12"/>
  </w:num>
  <w:num w:numId="19">
    <w:abstractNumId w:val="31"/>
  </w:num>
  <w:num w:numId="20">
    <w:abstractNumId w:val="3"/>
  </w:num>
  <w:num w:numId="21">
    <w:abstractNumId w:val="18"/>
  </w:num>
  <w:num w:numId="22">
    <w:abstractNumId w:val="19"/>
  </w:num>
  <w:num w:numId="23">
    <w:abstractNumId w:val="24"/>
  </w:num>
  <w:num w:numId="24">
    <w:abstractNumId w:val="28"/>
  </w:num>
  <w:num w:numId="25">
    <w:abstractNumId w:val="5"/>
  </w:num>
  <w:num w:numId="26">
    <w:abstractNumId w:val="25"/>
  </w:num>
  <w:num w:numId="27">
    <w:abstractNumId w:val="2"/>
  </w:num>
  <w:num w:numId="28">
    <w:abstractNumId w:val="43"/>
  </w:num>
  <w:num w:numId="29">
    <w:abstractNumId w:val="11"/>
  </w:num>
  <w:num w:numId="30">
    <w:abstractNumId w:val="26"/>
  </w:num>
  <w:num w:numId="31">
    <w:abstractNumId w:val="7"/>
  </w:num>
  <w:num w:numId="32">
    <w:abstractNumId w:val="42"/>
  </w:num>
  <w:num w:numId="33">
    <w:abstractNumId w:val="33"/>
  </w:num>
  <w:num w:numId="34">
    <w:abstractNumId w:val="4"/>
  </w:num>
  <w:num w:numId="35">
    <w:abstractNumId w:val="16"/>
  </w:num>
  <w:num w:numId="36">
    <w:abstractNumId w:val="6"/>
  </w:num>
  <w:num w:numId="37">
    <w:abstractNumId w:val="40"/>
  </w:num>
  <w:num w:numId="38">
    <w:abstractNumId w:val="41"/>
  </w:num>
  <w:num w:numId="39">
    <w:abstractNumId w:val="30"/>
  </w:num>
  <w:num w:numId="40">
    <w:abstractNumId w:val="44"/>
  </w:num>
  <w:num w:numId="41">
    <w:abstractNumId w:val="37"/>
  </w:num>
  <w:num w:numId="42">
    <w:abstractNumId w:val="9"/>
  </w:num>
  <w:num w:numId="43">
    <w:abstractNumId w:val="21"/>
  </w:num>
  <w:num w:numId="44">
    <w:abstractNumId w:val="35"/>
  </w:num>
  <w:num w:numId="45">
    <w:abstractNumId w:val="35"/>
  </w:num>
  <w:num w:numId="46">
    <w:abstractNumId w:val="10"/>
  </w:num>
  <w:num w:numId="47">
    <w:abstractNumId w:val="3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CC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A79"/>
    <w:rsid w:val="006F6DC2"/>
    <w:rsid w:val="006F6DCD"/>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849"/>
    <w:rsid w:val="00887959"/>
    <w:rsid w:val="0088799A"/>
    <w:rsid w:val="00887AFF"/>
    <w:rsid w:val="00887C89"/>
    <w:rsid w:val="00887D28"/>
    <w:rsid w:val="00890079"/>
    <w:rsid w:val="0089009C"/>
    <w:rsid w:val="00890213"/>
    <w:rsid w:val="00890303"/>
    <w:rsid w:val="00890638"/>
    <w:rsid w:val="00890730"/>
    <w:rsid w:val="008907CA"/>
    <w:rsid w:val="00890B15"/>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A97"/>
    <w:rsid w:val="00983BC9"/>
    <w:rsid w:val="00984040"/>
    <w:rsid w:val="00984153"/>
    <w:rsid w:val="0098475D"/>
    <w:rsid w:val="00984AB1"/>
    <w:rsid w:val="00984AC4"/>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3E90"/>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ACD"/>
    <w:rsid w:val="00E43B07"/>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29"/>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purl.org/dc/elements/1.1/"/>
    <ds:schemaRef ds:uri="http://schemas.microsoft.com/office/2006/metadata/properties"/>
    <ds:schemaRef ds:uri="042397af-7977-45ef-9118-11c18c8623b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0530660-24fd-4391-a7a1-d653900fee43"/>
    <ds:schemaRef ds:uri="http://www.w3.org/XML/1998/namespace"/>
    <ds:schemaRef ds:uri="http://purl.org/dc/dcmitype/"/>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14</Pages>
  <Words>3961</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4</cp:revision>
  <cp:lastPrinted>2004-04-16T01:17:00Z</cp:lastPrinted>
  <dcterms:created xsi:type="dcterms:W3CDTF">2021-10-22T03:15:00Z</dcterms:created>
  <dcterms:modified xsi:type="dcterms:W3CDTF">2021-10-22T03:18:00Z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